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2DC" w:rsidRPr="008D32DC" w:rsidRDefault="00716A99" w:rsidP="008D32DC">
      <w:pPr>
        <w:rPr>
          <w:rStyle w:val="afb"/>
          <w:b/>
          <w:lang w:val="fr-FR"/>
        </w:rPr>
      </w:pPr>
      <w:r w:rsidRPr="008D32DC">
        <w:rPr>
          <w:rStyle w:val="afb"/>
          <w:b/>
          <w:lang w:val="fr-FR"/>
        </w:rPr>
        <w:t>3GPP TSG-RAN WG2 Meeting #9</w:t>
      </w:r>
      <w:r w:rsidRPr="008D32DC">
        <w:rPr>
          <w:rStyle w:val="afb"/>
          <w:rFonts w:hint="eastAsia"/>
          <w:b/>
          <w:lang w:val="fr-FR"/>
        </w:rPr>
        <w:t>7</w:t>
      </w:r>
      <w:r w:rsidRPr="008D32DC">
        <w:rPr>
          <w:rStyle w:val="afb"/>
          <w:b/>
          <w:lang w:val="fr-FR"/>
        </w:rPr>
        <w:tab/>
      </w:r>
      <w:r w:rsidRPr="008D32DC">
        <w:rPr>
          <w:rStyle w:val="afb"/>
          <w:rFonts w:hint="eastAsia"/>
          <w:b/>
          <w:lang w:val="fr-FR"/>
        </w:rPr>
        <w:tab/>
      </w:r>
      <w:r w:rsidRPr="008D32DC">
        <w:rPr>
          <w:rStyle w:val="afb"/>
          <w:rFonts w:hint="eastAsia"/>
          <w:b/>
          <w:lang w:val="fr-FR"/>
        </w:rPr>
        <w:tab/>
      </w:r>
      <w:r w:rsidRPr="008D32DC">
        <w:rPr>
          <w:rStyle w:val="afb"/>
          <w:rFonts w:hint="eastAsia"/>
          <w:b/>
          <w:lang w:val="fr-FR"/>
        </w:rPr>
        <w:tab/>
      </w:r>
      <w:r w:rsidRPr="008D32DC">
        <w:rPr>
          <w:rStyle w:val="afb"/>
          <w:rFonts w:hint="eastAsia"/>
          <w:b/>
          <w:lang w:val="fr-FR"/>
        </w:rPr>
        <w:tab/>
      </w:r>
      <w:r w:rsidRPr="008D32DC">
        <w:rPr>
          <w:rStyle w:val="afb"/>
          <w:rFonts w:hint="eastAsia"/>
          <w:b/>
          <w:lang w:val="fr-FR"/>
        </w:rPr>
        <w:tab/>
      </w:r>
      <w:r w:rsidRPr="008D32DC">
        <w:rPr>
          <w:rStyle w:val="afb"/>
          <w:rFonts w:hint="eastAsia"/>
          <w:b/>
          <w:lang w:val="fr-FR"/>
        </w:rPr>
        <w:tab/>
      </w:r>
      <w:r w:rsidRPr="008D32DC">
        <w:rPr>
          <w:rStyle w:val="afb"/>
          <w:rFonts w:hint="eastAsia"/>
          <w:b/>
          <w:lang w:val="fr-FR"/>
        </w:rPr>
        <w:tab/>
      </w:r>
      <w:r w:rsidRPr="008D32DC">
        <w:rPr>
          <w:rStyle w:val="afb"/>
          <w:rFonts w:hint="eastAsia"/>
          <w:b/>
          <w:lang w:val="fr-FR"/>
        </w:rPr>
        <w:tab/>
      </w:r>
      <w:r w:rsidRPr="008D32DC">
        <w:rPr>
          <w:rStyle w:val="afb"/>
          <w:rFonts w:hint="eastAsia"/>
          <w:b/>
          <w:lang w:val="fr-FR"/>
        </w:rPr>
        <w:tab/>
      </w:r>
      <w:r w:rsidRPr="008D32DC">
        <w:rPr>
          <w:rStyle w:val="afb"/>
          <w:rFonts w:hint="eastAsia"/>
          <w:b/>
          <w:lang w:val="fr-FR"/>
        </w:rPr>
        <w:tab/>
      </w:r>
      <w:r w:rsidRPr="008D32DC">
        <w:rPr>
          <w:rStyle w:val="afb"/>
          <w:rFonts w:hint="eastAsia"/>
          <w:b/>
          <w:lang w:val="fr-FR"/>
        </w:rPr>
        <w:tab/>
      </w:r>
      <w:r w:rsidRPr="008D32DC">
        <w:rPr>
          <w:rStyle w:val="afb"/>
          <w:rFonts w:hint="eastAsia"/>
          <w:b/>
          <w:lang w:val="fr-FR"/>
        </w:rPr>
        <w:tab/>
      </w:r>
      <w:r w:rsidRPr="008D32DC">
        <w:rPr>
          <w:rStyle w:val="afb"/>
          <w:rFonts w:hint="eastAsia"/>
          <w:b/>
          <w:lang w:val="fr-FR"/>
        </w:rPr>
        <w:tab/>
      </w:r>
      <w:r w:rsidRPr="008D32DC">
        <w:rPr>
          <w:rStyle w:val="afb"/>
          <w:rFonts w:hint="eastAsia"/>
          <w:b/>
          <w:lang w:val="fr-FR"/>
        </w:rPr>
        <w:tab/>
      </w:r>
      <w:r w:rsidR="008D32DC">
        <w:rPr>
          <w:rStyle w:val="afb"/>
          <w:rFonts w:hint="eastAsia"/>
          <w:b/>
          <w:lang w:val="fr-FR" w:eastAsia="zh-CN"/>
        </w:rPr>
        <w:t xml:space="preserve">    </w:t>
      </w:r>
      <w:r w:rsidR="008D32DC" w:rsidRPr="008D32DC">
        <w:rPr>
          <w:rStyle w:val="afb"/>
          <w:b/>
          <w:lang w:val="fr-FR"/>
        </w:rPr>
        <w:t>R2</w:t>
      </w:r>
      <w:r w:rsidR="008D32DC" w:rsidRPr="008D32DC">
        <w:rPr>
          <w:rStyle w:val="afb"/>
          <w:rFonts w:hint="eastAsia"/>
          <w:b/>
          <w:lang w:val="fr-FR"/>
        </w:rPr>
        <w:t>-1700799</w:t>
      </w:r>
    </w:p>
    <w:p w:rsidR="00716A99" w:rsidRPr="00716A99" w:rsidRDefault="00666A4A" w:rsidP="00716A99">
      <w:pPr>
        <w:rPr>
          <w:b/>
          <w:noProof/>
          <w:lang w:val="fr-FR" w:eastAsia="zh-CN"/>
        </w:rPr>
      </w:pPr>
      <w:r>
        <w:rPr>
          <w:rStyle w:val="afb"/>
          <w:b/>
          <w:lang w:val="fr-FR"/>
        </w:rPr>
        <w:t>Athens, Greece, 13</w:t>
      </w:r>
      <w:r>
        <w:rPr>
          <w:rStyle w:val="afb"/>
          <w:rFonts w:hint="eastAsia"/>
          <w:b/>
          <w:lang w:val="fr-FR" w:eastAsia="zh-CN"/>
        </w:rPr>
        <w:t>rd</w:t>
      </w:r>
      <w:r w:rsidR="00716A99" w:rsidRPr="00716A99">
        <w:rPr>
          <w:rStyle w:val="afb"/>
          <w:b/>
          <w:lang w:val="fr-FR"/>
        </w:rPr>
        <w:t xml:space="preserve"> – 17th February 2017</w:t>
      </w:r>
    </w:p>
    <w:p w:rsidR="00716A99" w:rsidRPr="00716A99" w:rsidRDefault="00716A99" w:rsidP="00EB55FB">
      <w:pPr>
        <w:rPr>
          <w:noProof/>
          <w:lang w:val="fr-FR"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51580D">
            <w:pPr>
              <w:pStyle w:val="CRCoverPage"/>
              <w:spacing w:after="0"/>
              <w:rPr>
                <w:b/>
                <w:noProof/>
                <w:sz w:val="28"/>
                <w:lang w:eastAsia="zh-CN"/>
              </w:rPr>
            </w:pPr>
            <w:r>
              <w:rPr>
                <w:rFonts w:hint="eastAsia"/>
                <w:b/>
                <w:noProof/>
                <w:sz w:val="28"/>
                <w:lang w:eastAsia="zh-CN"/>
              </w:rPr>
              <w:t>36.3</w:t>
            </w:r>
            <w:r w:rsidR="001F5678">
              <w:rPr>
                <w:rFonts w:hint="eastAsia"/>
                <w:b/>
                <w:noProof/>
                <w:sz w:val="28"/>
                <w:lang w:eastAsia="zh-CN"/>
              </w:rPr>
              <w:t>23</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8D32DC" w:rsidRDefault="008D32DC">
            <w:pPr>
              <w:pStyle w:val="CRCoverPage"/>
              <w:spacing w:after="0"/>
              <w:rPr>
                <w:noProof/>
                <w:lang w:eastAsia="zh-CN"/>
              </w:rPr>
            </w:pPr>
            <w:r w:rsidRPr="008D32DC">
              <w:rPr>
                <w:rFonts w:hint="eastAsia"/>
                <w:noProof/>
                <w:sz w:val="28"/>
                <w:lang w:eastAsia="zh-CN"/>
              </w:rPr>
              <w:t>0186</w:t>
            </w: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8D32DC">
            <w:pPr>
              <w:pStyle w:val="CRCoverPage"/>
              <w:spacing w:after="0"/>
              <w:jc w:val="center"/>
              <w:rPr>
                <w:b/>
                <w:noProof/>
                <w:lang w:eastAsia="zh-CN"/>
              </w:rPr>
            </w:pPr>
            <w:r w:rsidRPr="008D32DC">
              <w:rPr>
                <w:rFonts w:hint="eastAsia"/>
                <w:b/>
                <w:noProof/>
                <w:sz w:val="32"/>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EF3ADE" w:rsidP="00655058">
            <w:pPr>
              <w:pStyle w:val="CRCoverPage"/>
              <w:rPr>
                <w:noProof/>
                <w:lang w:eastAsia="zh-CN"/>
              </w:rPr>
            </w:pPr>
            <w:r>
              <w:rPr>
                <w:rFonts w:hint="eastAsia"/>
                <w:b/>
                <w:noProof/>
                <w:sz w:val="32"/>
                <w:lang w:eastAsia="zh-CN"/>
              </w:rPr>
              <w:t>14.1</w:t>
            </w:r>
            <w:r w:rsidR="00EC1B41">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1F5678" w:rsidP="00464F66">
            <w:pPr>
              <w:pStyle w:val="CRCoverPage"/>
              <w:spacing w:after="0"/>
              <w:ind w:left="100"/>
              <w:rPr>
                <w:noProof/>
                <w:lang w:eastAsia="zh-CN"/>
              </w:rPr>
            </w:pPr>
            <w:r>
              <w:rPr>
                <w:rFonts w:hint="eastAsia"/>
                <w:lang w:eastAsia="zh-CN"/>
              </w:rPr>
              <w:t>Correction on the sidelink relevant issue in TS36.323</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19089C">
            <w:pPr>
              <w:pStyle w:val="CRCoverPage"/>
              <w:spacing w:after="0"/>
              <w:ind w:left="100"/>
              <w:rPr>
                <w:noProof/>
                <w:lang w:eastAsia="zh-CN"/>
              </w:rPr>
            </w:pPr>
            <w:r w:rsidRPr="00383B92">
              <w:rPr>
                <w:noProof/>
              </w:rPr>
              <w:t>LTE_SL_V2V-Core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BB016B">
            <w:pPr>
              <w:pStyle w:val="CRCoverPage"/>
              <w:spacing w:after="0"/>
              <w:ind w:left="100"/>
              <w:rPr>
                <w:noProof/>
                <w:lang w:eastAsia="zh-CN"/>
              </w:rPr>
            </w:pPr>
            <w:r>
              <w:rPr>
                <w:rFonts w:hint="eastAsia"/>
                <w:noProof/>
                <w:lang w:eastAsia="zh-CN"/>
              </w:rPr>
              <w:t>201</w:t>
            </w:r>
            <w:r w:rsidR="00CC1D2D">
              <w:rPr>
                <w:rFonts w:hint="eastAsia"/>
                <w:noProof/>
                <w:lang w:eastAsia="zh-CN"/>
              </w:rPr>
              <w:t>7</w:t>
            </w:r>
            <w:r w:rsidR="004242F1" w:rsidRPr="00D84D71">
              <w:rPr>
                <w:noProof/>
              </w:rPr>
              <w:t>-</w:t>
            </w:r>
            <w:r w:rsidR="00CC1D2D">
              <w:rPr>
                <w:rFonts w:hint="eastAsia"/>
                <w:noProof/>
                <w:lang w:eastAsia="zh-CN"/>
              </w:rPr>
              <w:t>02</w:t>
            </w:r>
            <w:r w:rsidR="004242F1" w:rsidRPr="00D84D71">
              <w:rPr>
                <w:noProof/>
              </w:rPr>
              <w:t>-</w:t>
            </w:r>
            <w:r w:rsidR="009C4E40">
              <w:rPr>
                <w:rFonts w:hint="eastAsia"/>
                <w:noProof/>
                <w:lang w:eastAsia="zh-CN"/>
              </w:rPr>
              <w:t>0</w:t>
            </w:r>
            <w:r w:rsidR="00CC1D2D">
              <w:rPr>
                <w:rFonts w:hint="eastAsia"/>
                <w:noProof/>
                <w:lang w:eastAsia="zh-CN"/>
              </w:rPr>
              <w:t>1</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96609F">
            <w:pPr>
              <w:pStyle w:val="CRCoverPage"/>
              <w:spacing w:after="0"/>
              <w:ind w:left="100"/>
              <w:rPr>
                <w:noProof/>
                <w:lang w:eastAsia="zh-CN"/>
              </w:rPr>
            </w:pPr>
            <w:r w:rsidRPr="00D84D71">
              <w:rPr>
                <w:noProof/>
              </w:rPr>
              <w:t>Rel-</w:t>
            </w:r>
            <w:r w:rsidR="004D6EC7">
              <w:rPr>
                <w:rFonts w:hint="eastAsia"/>
                <w:noProof/>
                <w:lang w:eastAsia="zh-CN"/>
              </w:rPr>
              <w:t>1</w:t>
            </w:r>
            <w:r w:rsidR="00FA303C">
              <w:rPr>
                <w:rFonts w:hint="eastAsia"/>
                <w:noProof/>
                <w:lang w:eastAsia="zh-CN"/>
              </w:rPr>
              <w:t>4</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0D09E2" w:rsidRPr="009209C0" w:rsidRDefault="00166E51" w:rsidP="00716A99">
            <w:pPr>
              <w:pStyle w:val="CRCoverPage"/>
              <w:spacing w:after="0"/>
              <w:rPr>
                <w:lang w:eastAsia="zh-CN"/>
              </w:rPr>
            </w:pPr>
            <w:r w:rsidRPr="00AE218A">
              <w:rPr>
                <w:lang w:eastAsia="zh-CN"/>
              </w:rPr>
              <w:t>I</w:t>
            </w:r>
            <w:r w:rsidRPr="00AE218A">
              <w:rPr>
                <w:rFonts w:hint="eastAsia"/>
                <w:lang w:eastAsia="zh-CN"/>
              </w:rPr>
              <w:t xml:space="preserve">n </w:t>
            </w:r>
            <w:r>
              <w:rPr>
                <w:rFonts w:hint="eastAsia"/>
                <w:lang w:eastAsia="zh-CN"/>
              </w:rPr>
              <w:t xml:space="preserve">section 3.2, </w:t>
            </w:r>
            <w:r w:rsidRPr="00AE218A">
              <w:rPr>
                <w:rFonts w:hint="eastAsia"/>
                <w:lang w:eastAsia="zh-CN"/>
              </w:rPr>
              <w:t>the</w:t>
            </w:r>
            <w:r>
              <w:rPr>
                <w:rFonts w:hint="eastAsia"/>
                <w:lang w:eastAsia="zh-CN"/>
              </w:rPr>
              <w:t xml:space="preserve"> a</w:t>
            </w:r>
            <w:r w:rsidRPr="00355B34">
              <w:t>bbreviation</w:t>
            </w:r>
            <w:r w:rsidRPr="00AE218A">
              <w:rPr>
                <w:rFonts w:hint="eastAsia"/>
                <w:lang w:eastAsia="zh-CN"/>
              </w:rPr>
              <w:t xml:space="preserve"> </w:t>
            </w:r>
            <w:r w:rsidRPr="00982956">
              <w:t>SLRB</w:t>
            </w:r>
            <w:r>
              <w:rPr>
                <w:rFonts w:hint="eastAsia"/>
                <w:lang w:eastAsia="zh-CN"/>
              </w:rPr>
              <w:t xml:space="preserve"> only includes sidelink communication</w:t>
            </w:r>
            <w:r w:rsidRPr="00AE218A">
              <w:rPr>
                <w:rFonts w:hint="eastAsia"/>
                <w:lang w:eastAsia="zh-CN"/>
              </w:rPr>
              <w:t xml:space="preserve">, </w:t>
            </w:r>
            <w:r>
              <w:rPr>
                <w:rFonts w:hint="eastAsia"/>
                <w:lang w:eastAsia="zh-CN"/>
              </w:rPr>
              <w:t xml:space="preserve">in which </w:t>
            </w:r>
            <w:r w:rsidRPr="00AE218A">
              <w:rPr>
                <w:rFonts w:hint="eastAsia"/>
                <w:lang w:eastAsia="zh-CN"/>
              </w:rPr>
              <w:t>V2X sidelink communication</w:t>
            </w:r>
            <w:r>
              <w:rPr>
                <w:rFonts w:hint="eastAsia"/>
                <w:lang w:eastAsia="zh-CN"/>
              </w:rPr>
              <w:t xml:space="preserve"> should be added</w:t>
            </w:r>
            <w:r w:rsidRPr="00AE218A">
              <w:rPr>
                <w:rFonts w:hint="eastAsia"/>
                <w:lang w:eastAsia="zh-CN"/>
              </w:rPr>
              <w:t>.</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CD76C9" w:rsidRPr="00BF3F4B" w:rsidRDefault="00166E51" w:rsidP="00716A99">
            <w:pPr>
              <w:pStyle w:val="CRCoverPage"/>
              <w:numPr>
                <w:ilvl w:val="0"/>
                <w:numId w:val="16"/>
              </w:numPr>
              <w:spacing w:after="0"/>
              <w:rPr>
                <w:rFonts w:ascii="Times New Roman" w:hAnsi="Times New Roman"/>
                <w:noProof/>
                <w:lang w:eastAsia="zh-CN"/>
              </w:rPr>
            </w:pPr>
            <w:r>
              <w:rPr>
                <w:lang w:eastAsia="zh-CN"/>
              </w:rPr>
              <w:t>In 3.</w:t>
            </w:r>
            <w:r>
              <w:rPr>
                <w:rFonts w:hint="eastAsia"/>
                <w:lang w:eastAsia="zh-CN"/>
              </w:rPr>
              <w:t>2</w:t>
            </w:r>
            <w:r w:rsidRPr="00AE218A">
              <w:rPr>
                <w:lang w:eastAsia="zh-CN"/>
              </w:rPr>
              <w:t xml:space="preserve">, add V2X sidelink communication </w:t>
            </w:r>
            <w:r>
              <w:rPr>
                <w:rFonts w:hint="eastAsia"/>
                <w:lang w:eastAsia="zh-CN"/>
              </w:rPr>
              <w:t>in</w:t>
            </w:r>
            <w:r w:rsidRPr="00AE218A">
              <w:rPr>
                <w:lang w:eastAsia="zh-CN"/>
              </w:rPr>
              <w:t xml:space="preserve"> the</w:t>
            </w:r>
            <w:r>
              <w:rPr>
                <w:rFonts w:hint="eastAsia"/>
                <w:lang w:eastAsia="zh-CN"/>
              </w:rPr>
              <w:t xml:space="preserve"> a</w:t>
            </w:r>
            <w:r w:rsidRPr="00355B34">
              <w:t>bbreviation</w:t>
            </w:r>
            <w:r w:rsidRPr="00AE218A">
              <w:rPr>
                <w:rFonts w:hint="eastAsia"/>
                <w:lang w:eastAsia="zh-CN"/>
              </w:rPr>
              <w:t xml:space="preserve"> </w:t>
            </w:r>
            <w:r>
              <w:rPr>
                <w:rFonts w:hint="eastAsia"/>
                <w:lang w:eastAsia="zh-CN"/>
              </w:rPr>
              <w:t xml:space="preserve">of </w:t>
            </w:r>
            <w:r w:rsidRPr="00982956">
              <w:t>SLRB</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66E51" w:rsidRPr="00AE218A" w:rsidRDefault="00166E51" w:rsidP="00166E51">
            <w:pPr>
              <w:pStyle w:val="CRCoverPage"/>
              <w:numPr>
                <w:ilvl w:val="0"/>
                <w:numId w:val="17"/>
              </w:numPr>
              <w:spacing w:after="0"/>
            </w:pPr>
            <w:r w:rsidRPr="00AE218A">
              <w:rPr>
                <w:rFonts w:hint="eastAsia"/>
                <w:lang w:eastAsia="zh-CN"/>
              </w:rPr>
              <w:t>V2X sidelink communication is missing in the</w:t>
            </w:r>
            <w:r>
              <w:rPr>
                <w:rFonts w:hint="eastAsia"/>
                <w:lang w:eastAsia="zh-CN"/>
              </w:rPr>
              <w:t xml:space="preserve"> a</w:t>
            </w:r>
            <w:r w:rsidRPr="00355B34">
              <w:t>bbreviation</w:t>
            </w:r>
            <w:r w:rsidRPr="00AE218A">
              <w:rPr>
                <w:rFonts w:hint="eastAsia"/>
                <w:lang w:eastAsia="zh-CN"/>
              </w:rPr>
              <w:t xml:space="preserve"> </w:t>
            </w:r>
            <w:r>
              <w:rPr>
                <w:rFonts w:hint="eastAsia"/>
                <w:lang w:eastAsia="zh-CN"/>
              </w:rPr>
              <w:t xml:space="preserve">of </w:t>
            </w:r>
            <w:r w:rsidRPr="00982956">
              <w:t>SLRB</w:t>
            </w:r>
          </w:p>
          <w:p w:rsidR="001E41F3" w:rsidRPr="00461DB4" w:rsidRDefault="001E41F3" w:rsidP="00716A99">
            <w:pPr>
              <w:pStyle w:val="CRCoverPage"/>
              <w:numPr>
                <w:ilvl w:val="0"/>
                <w:numId w:val="17"/>
              </w:numPr>
              <w:spacing w:after="0"/>
              <w:rPr>
                <w:rFonts w:ascii="Times New Roman" w:hAnsi="Times New Roman"/>
                <w:noProof/>
                <w:lang w:eastAsia="zh-CN"/>
              </w:rPr>
            </w:pP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2E5DB6" w:rsidP="003507F0">
            <w:pPr>
              <w:pStyle w:val="CRCoverPage"/>
              <w:spacing w:after="0"/>
              <w:rPr>
                <w:noProof/>
                <w:lang w:eastAsia="zh-CN"/>
              </w:rPr>
            </w:pPr>
            <w:r>
              <w:rPr>
                <w:rFonts w:hint="eastAsia"/>
                <w:noProof/>
                <w:lang w:eastAsia="zh-CN"/>
              </w:rPr>
              <w:t>3.2</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19089C">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1E41F3" w:rsidP="001523CB">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EF78E8" w:rsidTr="00EF78E8">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EF78E8" w:rsidRDefault="00EF78E8" w:rsidP="009C6DD7">
            <w:pPr>
              <w:overflowPunct w:val="0"/>
              <w:autoSpaceDE w:val="0"/>
              <w:autoSpaceDN w:val="0"/>
              <w:adjustRightInd w:val="0"/>
              <w:snapToGrid w:val="0"/>
              <w:spacing w:after="0"/>
              <w:jc w:val="center"/>
              <w:textAlignment w:val="baseline"/>
              <w:rPr>
                <w:color w:val="FF0000"/>
                <w:kern w:val="2"/>
                <w:sz w:val="28"/>
                <w:szCs w:val="28"/>
                <w:lang w:eastAsia="zh-CN"/>
              </w:rPr>
            </w:pPr>
            <w:r w:rsidRPr="00383B92">
              <w:rPr>
                <w:color w:val="FF0000"/>
                <w:kern w:val="2"/>
                <w:sz w:val="28"/>
                <w:szCs w:val="28"/>
                <w:lang w:eastAsia="zh-CN"/>
              </w:rPr>
              <w:lastRenderedPageBreak/>
              <w:t>CHANGE</w:t>
            </w:r>
            <w:r w:rsidRPr="00383B92">
              <w:rPr>
                <w:rFonts w:hint="eastAsia"/>
                <w:color w:val="FF0000"/>
                <w:kern w:val="2"/>
                <w:sz w:val="28"/>
                <w:szCs w:val="28"/>
                <w:lang w:eastAsia="zh-CN"/>
              </w:rPr>
              <w:t xml:space="preserve"> </w:t>
            </w:r>
            <w:r>
              <w:rPr>
                <w:rFonts w:hint="eastAsia"/>
                <w:color w:val="FF0000"/>
                <w:kern w:val="2"/>
                <w:sz w:val="28"/>
                <w:szCs w:val="28"/>
                <w:lang w:eastAsia="zh-CN"/>
              </w:rPr>
              <w:t>START</w:t>
            </w:r>
          </w:p>
        </w:tc>
      </w:tr>
    </w:tbl>
    <w:p w:rsidR="00EF78E8" w:rsidRDefault="00EF78E8" w:rsidP="00EF78E8">
      <w:pPr>
        <w:rPr>
          <w:noProof/>
        </w:rPr>
      </w:pPr>
    </w:p>
    <w:p w:rsidR="001E1F1E" w:rsidRPr="00355B34" w:rsidRDefault="001E1F1E" w:rsidP="001E1F1E">
      <w:pPr>
        <w:pStyle w:val="1"/>
      </w:pPr>
      <w:bookmarkStart w:id="2" w:name="_Toc461977482"/>
      <w:bookmarkStart w:id="3" w:name="_Toc454450783"/>
      <w:bookmarkStart w:id="4" w:name="_Toc463008395"/>
      <w:bookmarkStart w:id="5" w:name="_Toc463008372"/>
      <w:r w:rsidRPr="00355B34">
        <w:t>3</w:t>
      </w:r>
      <w:r w:rsidRPr="00355B34">
        <w:tab/>
        <w:t>Definitions and abbreviations</w:t>
      </w:r>
      <w:bookmarkEnd w:id="2"/>
    </w:p>
    <w:p w:rsidR="001E1F1E" w:rsidRPr="00355B34" w:rsidRDefault="001E1F1E" w:rsidP="001E1F1E">
      <w:pPr>
        <w:pStyle w:val="2"/>
      </w:pPr>
      <w:bookmarkStart w:id="6" w:name="_Toc461977483"/>
      <w:r w:rsidRPr="00355B34">
        <w:t>3.1</w:t>
      </w:r>
      <w:r w:rsidRPr="00355B34">
        <w:tab/>
        <w:t>Definitions</w:t>
      </w:r>
      <w:bookmarkEnd w:id="6"/>
    </w:p>
    <w:p w:rsidR="001E1F1E" w:rsidRDefault="001E1F1E" w:rsidP="001E1F1E">
      <w:pPr>
        <w:rPr>
          <w:lang w:eastAsia="ko-KR"/>
        </w:rPr>
      </w:pPr>
      <w:r w:rsidRPr="00355B34">
        <w:t>For the purposes of the present document, the terms and definitions given in TR 21.905 [1] and the following apply. A term defined in the present document takes precedence over the definition of the same term, if any, in TR 21.905 [1].</w:t>
      </w:r>
    </w:p>
    <w:p w:rsidR="001E1F1E" w:rsidRDefault="001E1F1E" w:rsidP="001E1F1E">
      <w:r w:rsidRPr="004D6A81">
        <w:rPr>
          <w:b/>
        </w:rPr>
        <w:t>NB-</w:t>
      </w:r>
      <w:proofErr w:type="spellStart"/>
      <w:r w:rsidRPr="004D6A81">
        <w:rPr>
          <w:b/>
        </w:rPr>
        <w:t>IoT</w:t>
      </w:r>
      <w:proofErr w:type="spellEnd"/>
      <w:r>
        <w:t>: NB-</w:t>
      </w:r>
      <w:proofErr w:type="spellStart"/>
      <w:r>
        <w:t>IoT</w:t>
      </w:r>
      <w:proofErr w:type="spellEnd"/>
      <w:r>
        <w:t xml:space="preserve"> allows access to network services via E-UTRA with a channel bandwidth limited to 180 kHz.</w:t>
      </w:r>
    </w:p>
    <w:p w:rsidR="001E1F1E" w:rsidRPr="00355B34" w:rsidRDefault="001E1F1E" w:rsidP="001E1F1E">
      <w:r w:rsidRPr="00471AAD">
        <w:rPr>
          <w:rFonts w:hint="eastAsia"/>
          <w:b/>
          <w:lang w:eastAsia="ja-JP"/>
        </w:rPr>
        <w:t>Split bearer</w:t>
      </w:r>
      <w:r w:rsidRPr="005E26C3">
        <w:t>:</w:t>
      </w:r>
      <w:r w:rsidRPr="005E26C3">
        <w:rPr>
          <w:rFonts w:hint="eastAsia"/>
          <w:lang w:eastAsia="ja-JP"/>
        </w:rPr>
        <w:t xml:space="preserve"> in dual connectivity,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both </w:t>
      </w:r>
      <w:r>
        <w:rPr>
          <w:rFonts w:hint="eastAsia"/>
          <w:lang w:eastAsia="ja-JP"/>
        </w:rPr>
        <w:t xml:space="preserve">the </w:t>
      </w:r>
      <w:proofErr w:type="spellStart"/>
      <w:r w:rsidRPr="00C56B24">
        <w:t>MeNB</w:t>
      </w:r>
      <w:proofErr w:type="spellEnd"/>
      <w:r w:rsidRPr="00C56B24">
        <w:t xml:space="preserve"> and </w:t>
      </w:r>
      <w:r>
        <w:rPr>
          <w:rFonts w:hint="eastAsia"/>
          <w:lang w:eastAsia="ja-JP"/>
        </w:rPr>
        <w:t xml:space="preserve">the </w:t>
      </w:r>
      <w:proofErr w:type="spellStart"/>
      <w:r w:rsidRPr="00C56B24">
        <w:t>SeNB</w:t>
      </w:r>
      <w:proofErr w:type="spellEnd"/>
      <w:r w:rsidRPr="00C56B24">
        <w:t xml:space="preserve"> to use both </w:t>
      </w:r>
      <w:proofErr w:type="spellStart"/>
      <w:r w:rsidRPr="00C56B24">
        <w:t>MeNB</w:t>
      </w:r>
      <w:proofErr w:type="spellEnd"/>
      <w:r w:rsidRPr="00C56B24">
        <w:t xml:space="preserve"> and </w:t>
      </w:r>
      <w:proofErr w:type="spellStart"/>
      <w:r w:rsidRPr="00C56B24">
        <w:t>SeNB</w:t>
      </w:r>
      <w:proofErr w:type="spellEnd"/>
      <w:r w:rsidRPr="00C56B24">
        <w:t xml:space="preserve"> resources</w:t>
      </w:r>
      <w:r>
        <w:rPr>
          <w:rFonts w:hint="eastAsia"/>
          <w:lang w:eastAsia="ko-KR"/>
        </w:rPr>
        <w:t>.</w:t>
      </w:r>
    </w:p>
    <w:p w:rsidR="001E1F1E" w:rsidRPr="001E1F1E" w:rsidRDefault="001E1F1E" w:rsidP="001E1F1E">
      <w:pPr>
        <w:rPr>
          <w:lang w:eastAsia="zh-CN"/>
        </w:rPr>
      </w:pPr>
      <w:r>
        <w:rPr>
          <w:b/>
          <w:lang w:eastAsia="ja-JP"/>
        </w:rPr>
        <w:t>LWA</w:t>
      </w:r>
      <w:r w:rsidRPr="00471AAD">
        <w:rPr>
          <w:rFonts w:hint="eastAsia"/>
          <w:b/>
          <w:lang w:eastAsia="ja-JP"/>
        </w:rPr>
        <w:t xml:space="preserve"> bearer</w:t>
      </w:r>
      <w:r w:rsidRPr="005E26C3">
        <w:t>:</w:t>
      </w:r>
      <w:r w:rsidRPr="005E26C3">
        <w:rPr>
          <w:rFonts w:hint="eastAsia"/>
          <w:lang w:eastAsia="ja-JP"/>
        </w:rPr>
        <w:t xml:space="preserve"> in</w:t>
      </w:r>
      <w:r>
        <w:rPr>
          <w:lang w:eastAsia="ja-JP"/>
        </w:rPr>
        <w:t xml:space="preserve"> </w:t>
      </w:r>
      <w:r w:rsidRPr="00E07747">
        <w:rPr>
          <w:lang w:eastAsia="ja-JP"/>
        </w:rPr>
        <w:t>LTE-WLAN Aggregation, a bearer whose radio protocols are located in both the eNB and the WLAN to use both eNB and WLAN resources.</w:t>
      </w:r>
    </w:p>
    <w:p w:rsidR="001E1F1E" w:rsidRPr="00355B34" w:rsidRDefault="001E1F1E" w:rsidP="001E1F1E">
      <w:pPr>
        <w:pStyle w:val="2"/>
      </w:pPr>
      <w:bookmarkStart w:id="7" w:name="_Toc461977484"/>
      <w:r w:rsidRPr="00355B34">
        <w:t>3.2</w:t>
      </w:r>
      <w:r w:rsidRPr="00355B34">
        <w:tab/>
        <w:t>Abbreviations</w:t>
      </w:r>
      <w:bookmarkEnd w:id="7"/>
    </w:p>
    <w:p w:rsidR="001E1F1E" w:rsidRPr="00355B34" w:rsidRDefault="001E1F1E" w:rsidP="001E1F1E">
      <w:pPr>
        <w:keepNext/>
      </w:pPr>
      <w:r w:rsidRPr="00355B34">
        <w:t>For the purposes of the present document, the abbreviations given in TR 21.905 [1] and the following apply. An abbreviation defined in the present document takes precedence over the definition of the same abbreviation, if any, in TR 21.905 [1].</w:t>
      </w:r>
    </w:p>
    <w:p w:rsidR="001E1F1E" w:rsidRDefault="001E1F1E" w:rsidP="001E1F1E">
      <w:pPr>
        <w:pStyle w:val="EW"/>
        <w:rPr>
          <w:lang w:val="en-US"/>
        </w:rPr>
      </w:pPr>
      <w:r>
        <w:rPr>
          <w:lang w:val="en-US"/>
        </w:rPr>
        <w:t>AM</w:t>
      </w:r>
      <w:r>
        <w:rPr>
          <w:lang w:val="en-US"/>
        </w:rPr>
        <w:tab/>
        <w:t>Acknowledged Mode</w:t>
      </w:r>
    </w:p>
    <w:p w:rsidR="001E1F1E" w:rsidRDefault="001E1F1E" w:rsidP="001E1F1E">
      <w:pPr>
        <w:pStyle w:val="EW"/>
        <w:rPr>
          <w:lang w:val="en-US"/>
        </w:rPr>
      </w:pPr>
      <w:r>
        <w:rPr>
          <w:lang w:val="en-US"/>
        </w:rPr>
        <w:t>ARP</w:t>
      </w:r>
      <w:r>
        <w:rPr>
          <w:lang w:val="en-US"/>
        </w:rPr>
        <w:tab/>
        <w:t>Address Resolution Protocol</w:t>
      </w:r>
    </w:p>
    <w:p w:rsidR="001E1F1E" w:rsidRDefault="001E1F1E" w:rsidP="001E1F1E">
      <w:pPr>
        <w:pStyle w:val="EW"/>
        <w:rPr>
          <w:lang w:val="en-US"/>
        </w:rPr>
      </w:pPr>
      <w:r w:rsidRPr="00355B34">
        <w:rPr>
          <w:lang w:val="en-US"/>
        </w:rPr>
        <w:t>CID</w:t>
      </w:r>
      <w:r w:rsidRPr="00355B34">
        <w:rPr>
          <w:lang w:val="en-US"/>
        </w:rPr>
        <w:tab/>
        <w:t>Context Identifier</w:t>
      </w:r>
    </w:p>
    <w:p w:rsidR="001E1F1E" w:rsidRPr="005964F2" w:rsidRDefault="001E1F1E" w:rsidP="001E1F1E">
      <w:pPr>
        <w:pStyle w:val="EW"/>
        <w:rPr>
          <w:lang w:val="it-IT"/>
        </w:rPr>
      </w:pPr>
      <w:r w:rsidRPr="005964F2">
        <w:rPr>
          <w:lang w:val="it-IT"/>
        </w:rPr>
        <w:t>DRB</w:t>
      </w:r>
      <w:r w:rsidRPr="005964F2">
        <w:rPr>
          <w:lang w:val="it-IT"/>
        </w:rPr>
        <w:tab/>
        <w:t>Data Radio Bearer carrying user plane data</w:t>
      </w:r>
    </w:p>
    <w:p w:rsidR="001E1F1E" w:rsidRPr="005964F2" w:rsidRDefault="001E1F1E" w:rsidP="001E1F1E">
      <w:pPr>
        <w:pStyle w:val="EW"/>
        <w:rPr>
          <w:lang w:val="en-US"/>
        </w:rPr>
      </w:pPr>
      <w:r w:rsidRPr="005964F2">
        <w:rPr>
          <w:lang w:val="en-US"/>
        </w:rPr>
        <w:t>EPS</w:t>
      </w:r>
      <w:r w:rsidRPr="005964F2">
        <w:rPr>
          <w:lang w:val="en-US"/>
        </w:rPr>
        <w:tab/>
        <w:t>Evolved Packet System</w:t>
      </w:r>
    </w:p>
    <w:p w:rsidR="001E1F1E" w:rsidRPr="00355B34" w:rsidRDefault="001E1F1E" w:rsidP="001E1F1E">
      <w:pPr>
        <w:pStyle w:val="EW"/>
        <w:rPr>
          <w:lang w:val="en-US"/>
        </w:rPr>
      </w:pPr>
      <w:r w:rsidRPr="00355B34">
        <w:rPr>
          <w:lang w:val="en-US"/>
        </w:rPr>
        <w:t>E-UTRA</w:t>
      </w:r>
      <w:r w:rsidRPr="00355B34">
        <w:rPr>
          <w:lang w:val="en-US"/>
        </w:rPr>
        <w:tab/>
        <w:t>Evolved UMTS Terrestrial Radio Access</w:t>
      </w:r>
    </w:p>
    <w:p w:rsidR="001E1F1E" w:rsidRDefault="001E1F1E" w:rsidP="001E1F1E">
      <w:pPr>
        <w:pStyle w:val="EW"/>
        <w:rPr>
          <w:lang w:val="en-US"/>
        </w:rPr>
      </w:pPr>
      <w:r w:rsidRPr="00355B34">
        <w:rPr>
          <w:lang w:val="en-US"/>
        </w:rPr>
        <w:t>E-UTRAN</w:t>
      </w:r>
      <w:r w:rsidRPr="00355B34">
        <w:rPr>
          <w:lang w:val="en-US"/>
        </w:rPr>
        <w:tab/>
        <w:t>Evolved UMTS Terrestrial Radio Access Network</w:t>
      </w:r>
    </w:p>
    <w:p w:rsidR="001E1F1E" w:rsidRDefault="001E1F1E" w:rsidP="001E1F1E">
      <w:pPr>
        <w:pStyle w:val="EW"/>
        <w:rPr>
          <w:lang w:val="en-US"/>
        </w:rPr>
      </w:pPr>
      <w:proofErr w:type="gramStart"/>
      <w:r>
        <w:rPr>
          <w:lang w:val="en-US"/>
        </w:rPr>
        <w:t>eNB</w:t>
      </w:r>
      <w:proofErr w:type="gramEnd"/>
      <w:r>
        <w:rPr>
          <w:lang w:val="en-US"/>
        </w:rPr>
        <w:tab/>
      </w:r>
      <w:r w:rsidRPr="00E31B72">
        <w:rPr>
          <w:lang w:val="en-US"/>
        </w:rPr>
        <w:t>E-UTRAN</w:t>
      </w:r>
      <w:r>
        <w:rPr>
          <w:lang w:val="en-US"/>
        </w:rPr>
        <w:t xml:space="preserve"> Node B</w:t>
      </w:r>
    </w:p>
    <w:p w:rsidR="001E1F1E" w:rsidRPr="000941E5" w:rsidRDefault="001E1F1E" w:rsidP="001E1F1E">
      <w:pPr>
        <w:pStyle w:val="EW"/>
      </w:pPr>
      <w:r w:rsidRPr="00080AB6">
        <w:t>FMS</w:t>
      </w:r>
      <w:r w:rsidRPr="00080AB6">
        <w:tab/>
        <w:t xml:space="preserve">First missing </w:t>
      </w:r>
      <w:r w:rsidRPr="000941E5">
        <w:t>PDCP SN</w:t>
      </w:r>
    </w:p>
    <w:p w:rsidR="001E1F1E" w:rsidRDefault="001E1F1E" w:rsidP="001E1F1E">
      <w:pPr>
        <w:pStyle w:val="EW"/>
      </w:pPr>
      <w:r w:rsidRPr="00355B34">
        <w:rPr>
          <w:lang w:val="en-US"/>
        </w:rPr>
        <w:t>HFN</w:t>
      </w:r>
      <w:r w:rsidRPr="00355B34">
        <w:rPr>
          <w:lang w:val="en-US"/>
        </w:rPr>
        <w:tab/>
        <w:t>Hyper Frame Number</w:t>
      </w:r>
    </w:p>
    <w:p w:rsidR="001E1F1E" w:rsidRPr="00355B34" w:rsidRDefault="001E1F1E" w:rsidP="001E1F1E">
      <w:pPr>
        <w:pStyle w:val="EW"/>
        <w:rPr>
          <w:lang w:val="en-US"/>
        </w:rPr>
      </w:pPr>
      <w:r>
        <w:rPr>
          <w:lang w:val="en-US"/>
        </w:rPr>
        <w:t>HRW</w:t>
      </w:r>
      <w:r>
        <w:rPr>
          <w:lang w:val="en-US"/>
        </w:rPr>
        <w:tab/>
        <w:t>Highest Received PDCP SN on WLAN</w:t>
      </w:r>
    </w:p>
    <w:p w:rsidR="001E1F1E" w:rsidRPr="00355B34" w:rsidRDefault="001E1F1E" w:rsidP="001E1F1E">
      <w:pPr>
        <w:pStyle w:val="EW"/>
      </w:pPr>
      <w:r w:rsidRPr="00355B34">
        <w:t>IETF</w:t>
      </w:r>
      <w:r w:rsidRPr="00355B34">
        <w:tab/>
        <w:t>Internet Engineering Task Force</w:t>
      </w:r>
    </w:p>
    <w:p w:rsidR="001E1F1E" w:rsidRPr="00355B34" w:rsidRDefault="001E1F1E" w:rsidP="001E1F1E">
      <w:pPr>
        <w:pStyle w:val="EW"/>
      </w:pPr>
      <w:r w:rsidRPr="00355B34">
        <w:t>IP</w:t>
      </w:r>
      <w:r w:rsidRPr="00355B34">
        <w:tab/>
        <w:t>Internet Protocol</w:t>
      </w:r>
    </w:p>
    <w:p w:rsidR="001E1F1E" w:rsidRPr="00355B34" w:rsidRDefault="001E1F1E" w:rsidP="001E1F1E">
      <w:pPr>
        <w:pStyle w:val="EW"/>
      </w:pPr>
      <w:r w:rsidRPr="00355B34">
        <w:t>L2</w:t>
      </w:r>
      <w:r w:rsidRPr="00355B34">
        <w:tab/>
        <w:t>Layer 2 (data link layer)</w:t>
      </w:r>
    </w:p>
    <w:p w:rsidR="001E1F1E" w:rsidRPr="00355B34" w:rsidRDefault="001E1F1E" w:rsidP="001E1F1E">
      <w:pPr>
        <w:pStyle w:val="EW"/>
      </w:pPr>
      <w:r w:rsidRPr="00355B34">
        <w:t>L3</w:t>
      </w:r>
      <w:r w:rsidRPr="00355B34">
        <w:tab/>
        <w:t>Layer 3 (network layer)</w:t>
      </w:r>
    </w:p>
    <w:p w:rsidR="001E1F1E" w:rsidRPr="00355B34" w:rsidRDefault="001E1F1E" w:rsidP="001E1F1E">
      <w:pPr>
        <w:pStyle w:val="EW"/>
      </w:pPr>
      <w:r>
        <w:t>LWA</w:t>
      </w:r>
      <w:r>
        <w:tab/>
        <w:t>LTE-WLAN Aggregation</w:t>
      </w:r>
    </w:p>
    <w:p w:rsidR="001E1F1E" w:rsidRDefault="001E1F1E" w:rsidP="001E1F1E">
      <w:pPr>
        <w:pStyle w:val="EW"/>
        <w:rPr>
          <w:lang w:eastAsia="zh-CN"/>
        </w:rPr>
      </w:pPr>
      <w:r w:rsidRPr="00415534">
        <w:t>MAC</w:t>
      </w:r>
      <w:r w:rsidRPr="00415534">
        <w:tab/>
      </w:r>
      <w:r w:rsidRPr="004610A5">
        <w:t>Medium Access Control</w:t>
      </w:r>
    </w:p>
    <w:p w:rsidR="001E1F1E" w:rsidRDefault="001E1F1E" w:rsidP="001E1F1E">
      <w:pPr>
        <w:pStyle w:val="EW"/>
        <w:rPr>
          <w:lang w:eastAsia="ko-KR"/>
        </w:rPr>
      </w:pPr>
      <w:r>
        <w:t>MAC-I</w:t>
      </w:r>
      <w:r>
        <w:tab/>
      </w:r>
      <w:r w:rsidRPr="00415534">
        <w:t>Message Authentication Code</w:t>
      </w:r>
      <w:r>
        <w:rPr>
          <w:rFonts w:hint="eastAsia"/>
          <w:lang w:eastAsia="zh-CN"/>
        </w:rPr>
        <w:t xml:space="preserve"> for I</w:t>
      </w:r>
      <w:r w:rsidRPr="005964F2">
        <w:t>ntegrity</w:t>
      </w:r>
    </w:p>
    <w:p w:rsidR="001E1F1E" w:rsidRDefault="001E1F1E" w:rsidP="001E1F1E">
      <w:pPr>
        <w:pStyle w:val="EW"/>
        <w:rPr>
          <w:lang w:eastAsia="ja-JP"/>
        </w:rPr>
      </w:pPr>
      <w:r w:rsidRPr="00F15019">
        <w:rPr>
          <w:rFonts w:hint="eastAsia"/>
          <w:lang w:eastAsia="ja-JP"/>
        </w:rPr>
        <w:t>MCG</w:t>
      </w:r>
      <w:r w:rsidRPr="00F15019">
        <w:rPr>
          <w:rFonts w:hint="eastAsia"/>
          <w:lang w:eastAsia="ja-JP"/>
        </w:rPr>
        <w:tab/>
        <w:t>Master Cell Group</w:t>
      </w:r>
    </w:p>
    <w:p w:rsidR="001E1F1E" w:rsidRPr="00415534" w:rsidRDefault="001E1F1E" w:rsidP="001E1F1E">
      <w:pPr>
        <w:pStyle w:val="EW"/>
      </w:pPr>
      <w:r>
        <w:rPr>
          <w:lang w:eastAsia="ja-JP"/>
        </w:rPr>
        <w:t>NB-</w:t>
      </w:r>
      <w:proofErr w:type="spellStart"/>
      <w:r>
        <w:rPr>
          <w:lang w:eastAsia="ja-JP"/>
        </w:rPr>
        <w:t>IoT</w:t>
      </w:r>
      <w:proofErr w:type="spellEnd"/>
      <w:r>
        <w:rPr>
          <w:lang w:eastAsia="ja-JP"/>
        </w:rPr>
        <w:tab/>
        <w:t>Narrow Band Internet of Things</w:t>
      </w:r>
    </w:p>
    <w:p w:rsidR="001E1F1E" w:rsidRDefault="001E1F1E" w:rsidP="001E1F1E">
      <w:pPr>
        <w:pStyle w:val="EW"/>
        <w:rPr>
          <w:lang w:eastAsia="ja-JP"/>
        </w:rPr>
      </w:pPr>
      <w:r>
        <w:rPr>
          <w:lang w:eastAsia="ja-JP"/>
        </w:rPr>
        <w:t>NMP</w:t>
      </w:r>
      <w:r>
        <w:rPr>
          <w:lang w:eastAsia="ja-JP"/>
        </w:rPr>
        <w:tab/>
        <w:t>Number of Missing PD</w:t>
      </w:r>
      <w:r w:rsidRPr="00FD1E4E">
        <w:rPr>
          <w:lang w:eastAsia="ja-JP"/>
        </w:rPr>
        <w:t>CP SD</w:t>
      </w:r>
      <w:r>
        <w:rPr>
          <w:lang w:eastAsia="ja-JP"/>
        </w:rPr>
        <w:t>Us</w:t>
      </w:r>
    </w:p>
    <w:p w:rsidR="001E1F1E" w:rsidRPr="00355B34" w:rsidRDefault="001E1F1E" w:rsidP="001E1F1E">
      <w:pPr>
        <w:pStyle w:val="EW"/>
        <w:rPr>
          <w:lang w:val="pt-BR"/>
        </w:rPr>
      </w:pPr>
      <w:r w:rsidRPr="00355B34">
        <w:rPr>
          <w:lang w:val="pt-BR"/>
        </w:rPr>
        <w:t>PDCP</w:t>
      </w:r>
      <w:r w:rsidRPr="00355B34">
        <w:rPr>
          <w:lang w:val="pt-BR"/>
        </w:rPr>
        <w:tab/>
        <w:t>Packet Data Convergence Protocol</w:t>
      </w:r>
    </w:p>
    <w:p w:rsidR="001E1F1E" w:rsidRDefault="001E1F1E" w:rsidP="001E1F1E">
      <w:pPr>
        <w:pStyle w:val="EW"/>
        <w:rPr>
          <w:lang w:val="pt-BR"/>
        </w:rPr>
      </w:pPr>
      <w:r w:rsidRPr="00355B34">
        <w:rPr>
          <w:lang w:val="pt-BR"/>
        </w:rPr>
        <w:t>PDU</w:t>
      </w:r>
      <w:r w:rsidRPr="00355B34">
        <w:rPr>
          <w:lang w:val="pt-BR"/>
        </w:rPr>
        <w:tab/>
        <w:t>Protocol Data Unit</w:t>
      </w:r>
    </w:p>
    <w:p w:rsidR="001E1F1E" w:rsidRDefault="001E1F1E" w:rsidP="001E1F1E">
      <w:pPr>
        <w:pStyle w:val="EW"/>
        <w:rPr>
          <w:lang w:val="pt-BR"/>
        </w:rPr>
      </w:pPr>
      <w:r>
        <w:rPr>
          <w:lang w:val="pt-BR"/>
        </w:rPr>
        <w:t>PEK</w:t>
      </w:r>
      <w:r>
        <w:rPr>
          <w:lang w:val="pt-BR"/>
        </w:rPr>
        <w:tab/>
        <w:t>ProSe Encryption Key</w:t>
      </w:r>
    </w:p>
    <w:p w:rsidR="001E1F1E" w:rsidRDefault="001E1F1E" w:rsidP="001E1F1E">
      <w:pPr>
        <w:pStyle w:val="EW"/>
        <w:rPr>
          <w:lang w:val="pt-BR"/>
        </w:rPr>
      </w:pPr>
      <w:r>
        <w:rPr>
          <w:lang w:val="pt-BR"/>
        </w:rPr>
        <w:t>PGK</w:t>
      </w:r>
      <w:r>
        <w:rPr>
          <w:lang w:val="pt-BR"/>
        </w:rPr>
        <w:tab/>
        <w:t>ProSe Group Key</w:t>
      </w:r>
    </w:p>
    <w:p w:rsidR="001E1F1E" w:rsidRDefault="001E1F1E" w:rsidP="001E1F1E">
      <w:pPr>
        <w:pStyle w:val="EW"/>
        <w:rPr>
          <w:lang w:val="pt-BR"/>
        </w:rPr>
      </w:pPr>
      <w:r>
        <w:rPr>
          <w:lang w:val="pt-BR"/>
        </w:rPr>
        <w:t>ProSe</w:t>
      </w:r>
      <w:r>
        <w:rPr>
          <w:lang w:val="pt-BR"/>
        </w:rPr>
        <w:tab/>
        <w:t>Proximity-based Services</w:t>
      </w:r>
    </w:p>
    <w:p w:rsidR="001E1F1E" w:rsidRPr="00355B34" w:rsidRDefault="001E1F1E" w:rsidP="001E1F1E">
      <w:pPr>
        <w:pStyle w:val="EW"/>
        <w:rPr>
          <w:lang w:val="pt-BR"/>
        </w:rPr>
      </w:pPr>
      <w:r>
        <w:rPr>
          <w:lang w:val="pt-BR"/>
        </w:rPr>
        <w:t>PTK</w:t>
      </w:r>
      <w:r>
        <w:rPr>
          <w:lang w:val="pt-BR"/>
        </w:rPr>
        <w:tab/>
        <w:t>ProSe Traffic Key</w:t>
      </w:r>
    </w:p>
    <w:p w:rsidR="001E1F1E" w:rsidRPr="00415534" w:rsidRDefault="001E1F1E" w:rsidP="001E1F1E">
      <w:pPr>
        <w:pStyle w:val="EW"/>
      </w:pPr>
      <w:r w:rsidRPr="00415534">
        <w:t>R</w:t>
      </w:r>
      <w:r w:rsidRPr="00415534">
        <w:tab/>
        <w:t>Reserved</w:t>
      </w:r>
    </w:p>
    <w:p w:rsidR="001E1F1E" w:rsidRPr="00415534" w:rsidRDefault="001E1F1E" w:rsidP="001E1F1E">
      <w:pPr>
        <w:pStyle w:val="EW"/>
      </w:pPr>
      <w:r w:rsidRPr="00415534">
        <w:t>RB</w:t>
      </w:r>
      <w:r w:rsidRPr="00415534">
        <w:tab/>
        <w:t>Radio Bearer</w:t>
      </w:r>
    </w:p>
    <w:p w:rsidR="001E1F1E" w:rsidRPr="00415534" w:rsidRDefault="001E1F1E" w:rsidP="001E1F1E">
      <w:pPr>
        <w:pStyle w:val="EW"/>
      </w:pPr>
      <w:r w:rsidRPr="00415534">
        <w:t>RFC</w:t>
      </w:r>
      <w:r w:rsidRPr="00415534">
        <w:tab/>
        <w:t xml:space="preserve">Request </w:t>
      </w:r>
      <w:proofErr w:type="gramStart"/>
      <w:r w:rsidRPr="00415534">
        <w:t>For</w:t>
      </w:r>
      <w:proofErr w:type="gramEnd"/>
      <w:r w:rsidRPr="00415534">
        <w:t xml:space="preserve"> Comments</w:t>
      </w:r>
    </w:p>
    <w:p w:rsidR="001E1F1E" w:rsidRDefault="001E1F1E" w:rsidP="001E1F1E">
      <w:pPr>
        <w:pStyle w:val="EW"/>
      </w:pPr>
      <w:r w:rsidRPr="00355B34">
        <w:t>RLC</w:t>
      </w:r>
      <w:r w:rsidRPr="00355B34">
        <w:tab/>
        <w:t>Radio Link Control</w:t>
      </w:r>
    </w:p>
    <w:p w:rsidR="001E1F1E" w:rsidRPr="00355B34" w:rsidRDefault="001E1F1E" w:rsidP="001E1F1E">
      <w:pPr>
        <w:pStyle w:val="EW"/>
      </w:pPr>
      <w:r>
        <w:t>RN</w:t>
      </w:r>
      <w:r>
        <w:tab/>
        <w:t>Relay Node</w:t>
      </w:r>
    </w:p>
    <w:p w:rsidR="001E1F1E" w:rsidRPr="00355B34" w:rsidRDefault="001E1F1E" w:rsidP="001E1F1E">
      <w:pPr>
        <w:pStyle w:val="EW"/>
      </w:pPr>
      <w:r w:rsidRPr="00355B34">
        <w:t>ROHC</w:t>
      </w:r>
      <w:r w:rsidRPr="00355B34">
        <w:tab/>
      </w:r>
      <w:proofErr w:type="spellStart"/>
      <w:r w:rsidRPr="00355B34">
        <w:t>RObust</w:t>
      </w:r>
      <w:proofErr w:type="spellEnd"/>
      <w:r w:rsidRPr="00355B34">
        <w:t xml:space="preserve"> Header Compression</w:t>
      </w:r>
    </w:p>
    <w:p w:rsidR="001E1F1E" w:rsidRPr="005964F2" w:rsidRDefault="001E1F1E" w:rsidP="001E1F1E">
      <w:pPr>
        <w:pStyle w:val="EW"/>
      </w:pPr>
      <w:r w:rsidRPr="005964F2">
        <w:t>RRC</w:t>
      </w:r>
      <w:r w:rsidRPr="005964F2">
        <w:tab/>
        <w:t>Radio Resource Control</w:t>
      </w:r>
    </w:p>
    <w:p w:rsidR="001E1F1E" w:rsidRPr="005964F2" w:rsidRDefault="001E1F1E" w:rsidP="001E1F1E">
      <w:pPr>
        <w:pStyle w:val="EW"/>
      </w:pPr>
      <w:r w:rsidRPr="005964F2">
        <w:t>RTP</w:t>
      </w:r>
      <w:r w:rsidRPr="005964F2">
        <w:tab/>
        <w:t>Real Time Protocol</w:t>
      </w:r>
    </w:p>
    <w:p w:rsidR="001E1F1E" w:rsidRDefault="001E1F1E" w:rsidP="001E1F1E">
      <w:pPr>
        <w:pStyle w:val="EW"/>
        <w:rPr>
          <w:lang w:eastAsia="ko-KR"/>
        </w:rPr>
      </w:pPr>
      <w:r w:rsidRPr="005964F2">
        <w:lastRenderedPageBreak/>
        <w:t>SAP</w:t>
      </w:r>
      <w:r w:rsidRPr="005964F2">
        <w:tab/>
        <w:t>Service Access Point</w:t>
      </w:r>
    </w:p>
    <w:p w:rsidR="001E1F1E" w:rsidRPr="005964F2" w:rsidRDefault="001E1F1E" w:rsidP="001E1F1E">
      <w:pPr>
        <w:pStyle w:val="EW"/>
      </w:pPr>
      <w:r w:rsidRPr="00F15019">
        <w:rPr>
          <w:rFonts w:hint="eastAsia"/>
          <w:lang w:eastAsia="ja-JP"/>
        </w:rPr>
        <w:t>SCG</w:t>
      </w:r>
      <w:r w:rsidRPr="00F15019">
        <w:rPr>
          <w:rFonts w:hint="eastAsia"/>
          <w:lang w:eastAsia="ja-JP"/>
        </w:rPr>
        <w:tab/>
        <w:t>Secondary Cell Group</w:t>
      </w:r>
    </w:p>
    <w:p w:rsidR="001E1F1E" w:rsidRDefault="001E1F1E" w:rsidP="001E1F1E">
      <w:pPr>
        <w:pStyle w:val="EW"/>
      </w:pPr>
      <w:r w:rsidRPr="005964F2">
        <w:t>SDU</w:t>
      </w:r>
      <w:r w:rsidRPr="005964F2">
        <w:tab/>
        <w:t>Service Data Unit</w:t>
      </w:r>
    </w:p>
    <w:p w:rsidR="001E1F1E" w:rsidRPr="005964F2" w:rsidRDefault="001E1F1E" w:rsidP="001E1F1E">
      <w:pPr>
        <w:pStyle w:val="EW"/>
        <w:rPr>
          <w:lang w:eastAsia="zh-CN"/>
        </w:rPr>
      </w:pPr>
      <w:r w:rsidRPr="00982956">
        <w:t>SLRB</w:t>
      </w:r>
      <w:r w:rsidRPr="00982956">
        <w:tab/>
        <w:t xml:space="preserve">Sidelink Radio Bearer carrying </w:t>
      </w:r>
      <w:r>
        <w:rPr>
          <w:rFonts w:hint="eastAsia"/>
          <w:lang w:eastAsia="ko-KR"/>
        </w:rPr>
        <w:t>Sidelink</w:t>
      </w:r>
      <w:r w:rsidRPr="00982956">
        <w:t xml:space="preserve"> Communication</w:t>
      </w:r>
      <w:bookmarkStart w:id="8" w:name="OLE_LINK15"/>
      <w:r w:rsidRPr="00982956">
        <w:t xml:space="preserve"> </w:t>
      </w:r>
      <w:ins w:id="9" w:author="ZTE" w:date="2016-11-04T17:06:00Z">
        <w:r w:rsidR="005D5699">
          <w:rPr>
            <w:rFonts w:hint="eastAsia"/>
            <w:lang w:eastAsia="zh-CN"/>
          </w:rPr>
          <w:t>and V2X Sidelink Communication</w:t>
        </w:r>
        <w:r w:rsidR="005D5699" w:rsidRPr="00982956">
          <w:t xml:space="preserve"> </w:t>
        </w:r>
      </w:ins>
      <w:r w:rsidRPr="00982956">
        <w:t>data</w:t>
      </w:r>
      <w:bookmarkEnd w:id="8"/>
      <w:r>
        <w:rPr>
          <w:rFonts w:hint="eastAsia"/>
          <w:lang w:eastAsia="zh-CN"/>
        </w:rPr>
        <w:t xml:space="preserve"> </w:t>
      </w:r>
    </w:p>
    <w:p w:rsidR="001E1F1E" w:rsidRPr="005964F2" w:rsidRDefault="001E1F1E" w:rsidP="001E1F1E">
      <w:pPr>
        <w:pStyle w:val="EW"/>
        <w:rPr>
          <w:lang w:val="it-IT"/>
        </w:rPr>
      </w:pPr>
      <w:r w:rsidRPr="005964F2">
        <w:rPr>
          <w:lang w:val="it-IT"/>
        </w:rPr>
        <w:t>SN</w:t>
      </w:r>
      <w:r w:rsidRPr="005964F2">
        <w:rPr>
          <w:lang w:val="it-IT"/>
        </w:rPr>
        <w:tab/>
        <w:t>Sequence Number</w:t>
      </w:r>
    </w:p>
    <w:p w:rsidR="001E1F1E" w:rsidRPr="005964F2" w:rsidRDefault="001E1F1E" w:rsidP="001E1F1E">
      <w:pPr>
        <w:pStyle w:val="EW"/>
        <w:rPr>
          <w:lang w:val="it-IT"/>
        </w:rPr>
      </w:pPr>
      <w:r w:rsidRPr="005964F2">
        <w:rPr>
          <w:lang w:val="it-IT"/>
        </w:rPr>
        <w:t>SRB</w:t>
      </w:r>
      <w:r w:rsidRPr="005964F2">
        <w:rPr>
          <w:lang w:val="it-IT"/>
        </w:rPr>
        <w:tab/>
        <w:t>Signalling Radio Bearer carrying control plane data</w:t>
      </w:r>
    </w:p>
    <w:p w:rsidR="001E1F1E" w:rsidRPr="005964F2" w:rsidRDefault="001E1F1E" w:rsidP="001E1F1E">
      <w:pPr>
        <w:pStyle w:val="EW"/>
        <w:rPr>
          <w:lang w:val="it-IT"/>
        </w:rPr>
      </w:pPr>
      <w:r w:rsidRPr="005964F2">
        <w:rPr>
          <w:lang w:val="it-IT"/>
        </w:rPr>
        <w:t>TCP</w:t>
      </w:r>
      <w:r w:rsidRPr="005964F2">
        <w:rPr>
          <w:lang w:val="it-IT"/>
        </w:rPr>
        <w:tab/>
        <w:t>Transmission Control Protocol</w:t>
      </w:r>
    </w:p>
    <w:p w:rsidR="001E1F1E" w:rsidRPr="005964F2" w:rsidRDefault="001E1F1E" w:rsidP="001E1F1E">
      <w:pPr>
        <w:pStyle w:val="EW"/>
        <w:rPr>
          <w:lang w:val="pt-BR"/>
        </w:rPr>
      </w:pPr>
      <w:r w:rsidRPr="005964F2">
        <w:rPr>
          <w:lang w:val="pt-BR"/>
        </w:rPr>
        <w:t>UDP</w:t>
      </w:r>
      <w:r w:rsidRPr="005964F2">
        <w:rPr>
          <w:lang w:val="pt-BR"/>
        </w:rPr>
        <w:tab/>
        <w:t>User Datagram Protocol</w:t>
      </w:r>
    </w:p>
    <w:p w:rsidR="001E1F1E" w:rsidRPr="00080AB6" w:rsidRDefault="001E1F1E" w:rsidP="001E1F1E">
      <w:pPr>
        <w:pStyle w:val="EW"/>
      </w:pPr>
      <w:r w:rsidRPr="00080AB6">
        <w:t>UE</w:t>
      </w:r>
      <w:r w:rsidRPr="00080AB6">
        <w:tab/>
        <w:t>User Equipment</w:t>
      </w:r>
    </w:p>
    <w:p w:rsidR="001E1F1E" w:rsidRPr="00080AB6" w:rsidRDefault="001E1F1E" w:rsidP="001E1F1E">
      <w:pPr>
        <w:pStyle w:val="EW"/>
      </w:pPr>
      <w:bookmarkStart w:id="10" w:name="Signet45"/>
      <w:r w:rsidRPr="00080AB6">
        <w:t>UM</w:t>
      </w:r>
      <w:r w:rsidRPr="00080AB6">
        <w:tab/>
        <w:t>Unacknowledged Mode</w:t>
      </w:r>
    </w:p>
    <w:p w:rsidR="001E1F1E" w:rsidRPr="00080AB6" w:rsidRDefault="001E1F1E" w:rsidP="001E1F1E">
      <w:pPr>
        <w:pStyle w:val="EW"/>
      </w:pPr>
      <w:r w:rsidRPr="00080AB6">
        <w:t>X-MAC</w:t>
      </w:r>
      <w:r w:rsidRPr="00080AB6">
        <w:tab/>
        <w:t>Computed MAC-I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E83004" w:rsidTr="00716A99">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3"/>
          <w:bookmarkEnd w:id="4"/>
          <w:bookmarkEnd w:id="5"/>
          <w:bookmarkEnd w:id="10"/>
          <w:p w:rsidR="00E83004" w:rsidRDefault="00E83004" w:rsidP="00BD0679">
            <w:pPr>
              <w:overflowPunct w:val="0"/>
              <w:autoSpaceDE w:val="0"/>
              <w:autoSpaceDN w:val="0"/>
              <w:adjustRightInd w:val="0"/>
              <w:snapToGrid w:val="0"/>
              <w:spacing w:after="0"/>
              <w:jc w:val="center"/>
              <w:textAlignment w:val="baseline"/>
              <w:rPr>
                <w:color w:val="FF0000"/>
                <w:kern w:val="2"/>
                <w:sz w:val="28"/>
                <w:szCs w:val="28"/>
                <w:lang w:eastAsia="zh-CN"/>
              </w:rPr>
            </w:pPr>
            <w:r w:rsidRPr="00383B92">
              <w:rPr>
                <w:color w:val="FF0000"/>
                <w:kern w:val="2"/>
                <w:sz w:val="28"/>
                <w:szCs w:val="28"/>
                <w:lang w:eastAsia="zh-CN"/>
              </w:rPr>
              <w:t>CHANGE</w:t>
            </w:r>
            <w:r w:rsidRPr="00383B92">
              <w:rPr>
                <w:rFonts w:hint="eastAsia"/>
                <w:color w:val="FF0000"/>
                <w:kern w:val="2"/>
                <w:sz w:val="28"/>
                <w:szCs w:val="28"/>
                <w:lang w:eastAsia="zh-CN"/>
              </w:rPr>
              <w:t xml:space="preserve"> END</w:t>
            </w:r>
          </w:p>
        </w:tc>
      </w:tr>
    </w:tbl>
    <w:p w:rsidR="00E83004" w:rsidRDefault="00E83004" w:rsidP="00E83004">
      <w:pPr>
        <w:rPr>
          <w:noProof/>
        </w:rPr>
      </w:pPr>
    </w:p>
    <w:sectPr w:rsidR="00E83004" w:rsidSect="0045290B">
      <w:pgSz w:w="11907" w:h="16839" w:code="9"/>
      <w:pgMar w:top="1440" w:right="1134" w:bottom="1440" w:left="1134" w:header="720" w:footer="720" w:gutter="0"/>
      <w:cols w:space="720"/>
      <w:noEndnote/>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940" w:rsidRDefault="003C7940">
      <w:r>
        <w:separator/>
      </w:r>
    </w:p>
  </w:endnote>
  <w:endnote w:type="continuationSeparator" w:id="0">
    <w:p w:rsidR="003C7940" w:rsidRDefault="003C79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940" w:rsidRDefault="003C7940">
      <w:r>
        <w:separator/>
      </w:r>
    </w:p>
  </w:footnote>
  <w:footnote w:type="continuationSeparator" w:id="0">
    <w:p w:rsidR="003C7940" w:rsidRDefault="003C79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CCE" w:rsidRDefault="00CC6CCE">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BA0095D"/>
    <w:multiLevelType w:val="hybridMultilevel"/>
    <w:tmpl w:val="38B4CDE2"/>
    <w:lvl w:ilvl="0" w:tplc="06C64AF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11"/>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4"/>
  </w:num>
  <w:num w:numId="6">
    <w:abstractNumId w:val="2"/>
  </w:num>
  <w:num w:numId="7">
    <w:abstractNumId w:val="1"/>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13"/>
  </w:num>
  <w:num w:numId="12">
    <w:abstractNumId w:val="7"/>
  </w:num>
  <w:num w:numId="13">
    <w:abstractNumId w:val="8"/>
  </w:num>
  <w:num w:numId="14">
    <w:abstractNumId w:val="14"/>
  </w:num>
  <w:num w:numId="15">
    <w:abstractNumId w:val="10"/>
  </w:num>
  <w:num w:numId="16">
    <w:abstractNumId w:val="12"/>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82946"/>
  </w:hdrShapeDefaults>
  <w:footnotePr>
    <w:numRestart w:val="eachSect"/>
    <w:footnote w:id="-1"/>
    <w:footnote w:id="0"/>
  </w:footnotePr>
  <w:endnotePr>
    <w:endnote w:id="-1"/>
    <w:endnote w:id="0"/>
  </w:endnotePr>
  <w:compat>
    <w:useFELayout/>
  </w:compat>
  <w:rsids>
    <w:rsidRoot w:val="00022E4A"/>
    <w:rsid w:val="00006030"/>
    <w:rsid w:val="00013F4C"/>
    <w:rsid w:val="00017028"/>
    <w:rsid w:val="00020CC3"/>
    <w:rsid w:val="000227BD"/>
    <w:rsid w:val="00022E4A"/>
    <w:rsid w:val="00023891"/>
    <w:rsid w:val="0003600D"/>
    <w:rsid w:val="00061311"/>
    <w:rsid w:val="00067556"/>
    <w:rsid w:val="000735CB"/>
    <w:rsid w:val="00081ECE"/>
    <w:rsid w:val="00083A46"/>
    <w:rsid w:val="00086DBD"/>
    <w:rsid w:val="000907C0"/>
    <w:rsid w:val="00090EEB"/>
    <w:rsid w:val="00092189"/>
    <w:rsid w:val="000921A4"/>
    <w:rsid w:val="000A0F33"/>
    <w:rsid w:val="000A6394"/>
    <w:rsid w:val="000B6ACC"/>
    <w:rsid w:val="000C038A"/>
    <w:rsid w:val="000C5E3A"/>
    <w:rsid w:val="000C6598"/>
    <w:rsid w:val="000D0686"/>
    <w:rsid w:val="000D09E2"/>
    <w:rsid w:val="000D0F42"/>
    <w:rsid w:val="000D2C7D"/>
    <w:rsid w:val="000D59F5"/>
    <w:rsid w:val="000D77D0"/>
    <w:rsid w:val="000E617C"/>
    <w:rsid w:val="000F1C5C"/>
    <w:rsid w:val="000F2F5C"/>
    <w:rsid w:val="000F6817"/>
    <w:rsid w:val="001007B9"/>
    <w:rsid w:val="0010235F"/>
    <w:rsid w:val="001052C9"/>
    <w:rsid w:val="00114ED6"/>
    <w:rsid w:val="00115339"/>
    <w:rsid w:val="00116948"/>
    <w:rsid w:val="001230B7"/>
    <w:rsid w:val="00130D90"/>
    <w:rsid w:val="00131A1D"/>
    <w:rsid w:val="001360AE"/>
    <w:rsid w:val="00140D1A"/>
    <w:rsid w:val="001448C2"/>
    <w:rsid w:val="00144C0A"/>
    <w:rsid w:val="00145D43"/>
    <w:rsid w:val="00145DE2"/>
    <w:rsid w:val="00146A39"/>
    <w:rsid w:val="00146BEB"/>
    <w:rsid w:val="001523CB"/>
    <w:rsid w:val="00161637"/>
    <w:rsid w:val="0016291E"/>
    <w:rsid w:val="00164677"/>
    <w:rsid w:val="00164B85"/>
    <w:rsid w:val="0016516D"/>
    <w:rsid w:val="00165CE2"/>
    <w:rsid w:val="00165EBD"/>
    <w:rsid w:val="00166879"/>
    <w:rsid w:val="00166E51"/>
    <w:rsid w:val="00171F77"/>
    <w:rsid w:val="0017604E"/>
    <w:rsid w:val="00176BE0"/>
    <w:rsid w:val="00181DDB"/>
    <w:rsid w:val="00182E52"/>
    <w:rsid w:val="001832E0"/>
    <w:rsid w:val="0018678F"/>
    <w:rsid w:val="0019089C"/>
    <w:rsid w:val="00192C46"/>
    <w:rsid w:val="001A0C05"/>
    <w:rsid w:val="001A2D92"/>
    <w:rsid w:val="001A58AF"/>
    <w:rsid w:val="001A7057"/>
    <w:rsid w:val="001A7B60"/>
    <w:rsid w:val="001B7A65"/>
    <w:rsid w:val="001C034B"/>
    <w:rsid w:val="001C5155"/>
    <w:rsid w:val="001D44F8"/>
    <w:rsid w:val="001D5675"/>
    <w:rsid w:val="001D73A8"/>
    <w:rsid w:val="001E15E0"/>
    <w:rsid w:val="001E1606"/>
    <w:rsid w:val="001E1D9D"/>
    <w:rsid w:val="001E1F1E"/>
    <w:rsid w:val="001E2615"/>
    <w:rsid w:val="001E41F3"/>
    <w:rsid w:val="001E6336"/>
    <w:rsid w:val="001E6C86"/>
    <w:rsid w:val="001F1E5B"/>
    <w:rsid w:val="001F2AF7"/>
    <w:rsid w:val="001F5678"/>
    <w:rsid w:val="001F59E1"/>
    <w:rsid w:val="001F5C72"/>
    <w:rsid w:val="00201CDB"/>
    <w:rsid w:val="002072FB"/>
    <w:rsid w:val="00211F19"/>
    <w:rsid w:val="00212DA4"/>
    <w:rsid w:val="00216750"/>
    <w:rsid w:val="00220C65"/>
    <w:rsid w:val="00226238"/>
    <w:rsid w:val="0022681F"/>
    <w:rsid w:val="00230438"/>
    <w:rsid w:val="00233C6D"/>
    <w:rsid w:val="00234FA9"/>
    <w:rsid w:val="00243307"/>
    <w:rsid w:val="00243692"/>
    <w:rsid w:val="00243806"/>
    <w:rsid w:val="0024394A"/>
    <w:rsid w:val="0024432E"/>
    <w:rsid w:val="00246488"/>
    <w:rsid w:val="0025042E"/>
    <w:rsid w:val="0025051C"/>
    <w:rsid w:val="0025166F"/>
    <w:rsid w:val="0026004D"/>
    <w:rsid w:val="0026424F"/>
    <w:rsid w:val="00270AE9"/>
    <w:rsid w:val="00270F40"/>
    <w:rsid w:val="002729C7"/>
    <w:rsid w:val="00275D12"/>
    <w:rsid w:val="002806C8"/>
    <w:rsid w:val="00281998"/>
    <w:rsid w:val="002837A0"/>
    <w:rsid w:val="002860C4"/>
    <w:rsid w:val="00287ABE"/>
    <w:rsid w:val="002904CD"/>
    <w:rsid w:val="00291C07"/>
    <w:rsid w:val="00292010"/>
    <w:rsid w:val="00295766"/>
    <w:rsid w:val="00296606"/>
    <w:rsid w:val="002A4680"/>
    <w:rsid w:val="002A57C2"/>
    <w:rsid w:val="002A645B"/>
    <w:rsid w:val="002A7EE9"/>
    <w:rsid w:val="002B5741"/>
    <w:rsid w:val="002C0060"/>
    <w:rsid w:val="002C1E3A"/>
    <w:rsid w:val="002C4896"/>
    <w:rsid w:val="002C7CE7"/>
    <w:rsid w:val="002D0BE7"/>
    <w:rsid w:val="002D184D"/>
    <w:rsid w:val="002E1234"/>
    <w:rsid w:val="002E12FF"/>
    <w:rsid w:val="002E4E13"/>
    <w:rsid w:val="002E5DB6"/>
    <w:rsid w:val="002E7715"/>
    <w:rsid w:val="002F0394"/>
    <w:rsid w:val="002F32B5"/>
    <w:rsid w:val="002F3DA3"/>
    <w:rsid w:val="00305409"/>
    <w:rsid w:val="0030628F"/>
    <w:rsid w:val="0032162C"/>
    <w:rsid w:val="0032720D"/>
    <w:rsid w:val="00330E1E"/>
    <w:rsid w:val="00333E49"/>
    <w:rsid w:val="0034275C"/>
    <w:rsid w:val="0034740C"/>
    <w:rsid w:val="003506D3"/>
    <w:rsid w:val="003507F0"/>
    <w:rsid w:val="00353220"/>
    <w:rsid w:val="00356189"/>
    <w:rsid w:val="00361478"/>
    <w:rsid w:val="00362984"/>
    <w:rsid w:val="003633DA"/>
    <w:rsid w:val="00363403"/>
    <w:rsid w:val="00366D31"/>
    <w:rsid w:val="00370311"/>
    <w:rsid w:val="0037259C"/>
    <w:rsid w:val="00373576"/>
    <w:rsid w:val="00376DEF"/>
    <w:rsid w:val="00377461"/>
    <w:rsid w:val="003829CB"/>
    <w:rsid w:val="00383440"/>
    <w:rsid w:val="00392B05"/>
    <w:rsid w:val="003930E6"/>
    <w:rsid w:val="003943E5"/>
    <w:rsid w:val="00394E6F"/>
    <w:rsid w:val="00394E78"/>
    <w:rsid w:val="003951C9"/>
    <w:rsid w:val="003A36D6"/>
    <w:rsid w:val="003B1400"/>
    <w:rsid w:val="003B453E"/>
    <w:rsid w:val="003B5FD8"/>
    <w:rsid w:val="003C0828"/>
    <w:rsid w:val="003C2C31"/>
    <w:rsid w:val="003C5669"/>
    <w:rsid w:val="003C67DB"/>
    <w:rsid w:val="003C7266"/>
    <w:rsid w:val="003C7940"/>
    <w:rsid w:val="003D2D8B"/>
    <w:rsid w:val="003D6F71"/>
    <w:rsid w:val="003D7FD9"/>
    <w:rsid w:val="003E1A36"/>
    <w:rsid w:val="003E5F63"/>
    <w:rsid w:val="003F0D5D"/>
    <w:rsid w:val="003F5145"/>
    <w:rsid w:val="003F5896"/>
    <w:rsid w:val="004014D1"/>
    <w:rsid w:val="00403F2D"/>
    <w:rsid w:val="00411807"/>
    <w:rsid w:val="00423447"/>
    <w:rsid w:val="004242F1"/>
    <w:rsid w:val="004354C7"/>
    <w:rsid w:val="00436DB9"/>
    <w:rsid w:val="004418D2"/>
    <w:rsid w:val="004441B6"/>
    <w:rsid w:val="00446536"/>
    <w:rsid w:val="00450563"/>
    <w:rsid w:val="0045290B"/>
    <w:rsid w:val="00453E6D"/>
    <w:rsid w:val="00461DB4"/>
    <w:rsid w:val="00464D6A"/>
    <w:rsid w:val="00464F66"/>
    <w:rsid w:val="00473854"/>
    <w:rsid w:val="00474A5E"/>
    <w:rsid w:val="0048226D"/>
    <w:rsid w:val="004847B5"/>
    <w:rsid w:val="00494332"/>
    <w:rsid w:val="004A0F82"/>
    <w:rsid w:val="004A2316"/>
    <w:rsid w:val="004B232E"/>
    <w:rsid w:val="004B38EC"/>
    <w:rsid w:val="004B4333"/>
    <w:rsid w:val="004B53B0"/>
    <w:rsid w:val="004B75B7"/>
    <w:rsid w:val="004C582E"/>
    <w:rsid w:val="004D1EC8"/>
    <w:rsid w:val="004D3638"/>
    <w:rsid w:val="004D474F"/>
    <w:rsid w:val="004D6EC7"/>
    <w:rsid w:val="004D7BCA"/>
    <w:rsid w:val="004E16E2"/>
    <w:rsid w:val="004E491F"/>
    <w:rsid w:val="004E5B35"/>
    <w:rsid w:val="004F081B"/>
    <w:rsid w:val="004F1819"/>
    <w:rsid w:val="004F65B9"/>
    <w:rsid w:val="004F6F5D"/>
    <w:rsid w:val="00501A5E"/>
    <w:rsid w:val="005043DD"/>
    <w:rsid w:val="0051114C"/>
    <w:rsid w:val="00514687"/>
    <w:rsid w:val="0051496E"/>
    <w:rsid w:val="0051580D"/>
    <w:rsid w:val="00520D30"/>
    <w:rsid w:val="00522C6C"/>
    <w:rsid w:val="0052568B"/>
    <w:rsid w:val="005310AE"/>
    <w:rsid w:val="005364FD"/>
    <w:rsid w:val="00540B5D"/>
    <w:rsid w:val="005431AA"/>
    <w:rsid w:val="00544ADA"/>
    <w:rsid w:val="005525CE"/>
    <w:rsid w:val="00554ACF"/>
    <w:rsid w:val="00557773"/>
    <w:rsid w:val="005637B9"/>
    <w:rsid w:val="0056459D"/>
    <w:rsid w:val="00564D28"/>
    <w:rsid w:val="00566881"/>
    <w:rsid w:val="00567584"/>
    <w:rsid w:val="00573DD5"/>
    <w:rsid w:val="00575502"/>
    <w:rsid w:val="00575C3F"/>
    <w:rsid w:val="00581B7E"/>
    <w:rsid w:val="005860D6"/>
    <w:rsid w:val="005910E7"/>
    <w:rsid w:val="005913AD"/>
    <w:rsid w:val="00592D74"/>
    <w:rsid w:val="00595211"/>
    <w:rsid w:val="005972C1"/>
    <w:rsid w:val="00597F2F"/>
    <w:rsid w:val="005A00F0"/>
    <w:rsid w:val="005A31EE"/>
    <w:rsid w:val="005B48D3"/>
    <w:rsid w:val="005C06B1"/>
    <w:rsid w:val="005C2965"/>
    <w:rsid w:val="005C2B92"/>
    <w:rsid w:val="005C7598"/>
    <w:rsid w:val="005C7BA0"/>
    <w:rsid w:val="005D1675"/>
    <w:rsid w:val="005D50B4"/>
    <w:rsid w:val="005D5699"/>
    <w:rsid w:val="005D7BAD"/>
    <w:rsid w:val="005E17C8"/>
    <w:rsid w:val="005E2C44"/>
    <w:rsid w:val="005F16BA"/>
    <w:rsid w:val="005F309C"/>
    <w:rsid w:val="005F39AC"/>
    <w:rsid w:val="005F3B74"/>
    <w:rsid w:val="006039D3"/>
    <w:rsid w:val="00605187"/>
    <w:rsid w:val="006055A2"/>
    <w:rsid w:val="00611DF2"/>
    <w:rsid w:val="0061281A"/>
    <w:rsid w:val="0061439B"/>
    <w:rsid w:val="0061789E"/>
    <w:rsid w:val="006207E6"/>
    <w:rsid w:val="00620B95"/>
    <w:rsid w:val="00621188"/>
    <w:rsid w:val="00624002"/>
    <w:rsid w:val="006257ED"/>
    <w:rsid w:val="00627F56"/>
    <w:rsid w:val="00636AEC"/>
    <w:rsid w:val="00642C75"/>
    <w:rsid w:val="006531A1"/>
    <w:rsid w:val="00655058"/>
    <w:rsid w:val="0065776D"/>
    <w:rsid w:val="00663A0E"/>
    <w:rsid w:val="00666A4A"/>
    <w:rsid w:val="006717FE"/>
    <w:rsid w:val="00680622"/>
    <w:rsid w:val="00683616"/>
    <w:rsid w:val="00694977"/>
    <w:rsid w:val="00695808"/>
    <w:rsid w:val="0069762B"/>
    <w:rsid w:val="006A4F91"/>
    <w:rsid w:val="006A7444"/>
    <w:rsid w:val="006B2B40"/>
    <w:rsid w:val="006B3680"/>
    <w:rsid w:val="006B3F42"/>
    <w:rsid w:val="006B46FB"/>
    <w:rsid w:val="006B4DB3"/>
    <w:rsid w:val="006B582D"/>
    <w:rsid w:val="006B7D7C"/>
    <w:rsid w:val="006C3B7B"/>
    <w:rsid w:val="006C402B"/>
    <w:rsid w:val="006D5DB5"/>
    <w:rsid w:val="006D66F8"/>
    <w:rsid w:val="006E02C4"/>
    <w:rsid w:val="006E21FB"/>
    <w:rsid w:val="006E37BB"/>
    <w:rsid w:val="006E3DE2"/>
    <w:rsid w:val="006E662A"/>
    <w:rsid w:val="006F5A57"/>
    <w:rsid w:val="0070203C"/>
    <w:rsid w:val="007023E8"/>
    <w:rsid w:val="00702E26"/>
    <w:rsid w:val="007054AB"/>
    <w:rsid w:val="0071208A"/>
    <w:rsid w:val="00716A06"/>
    <w:rsid w:val="00716A99"/>
    <w:rsid w:val="00720578"/>
    <w:rsid w:val="00733838"/>
    <w:rsid w:val="00743AFB"/>
    <w:rsid w:val="00745A05"/>
    <w:rsid w:val="00757550"/>
    <w:rsid w:val="00757E48"/>
    <w:rsid w:val="00772AD8"/>
    <w:rsid w:val="00772F7A"/>
    <w:rsid w:val="00783939"/>
    <w:rsid w:val="00792342"/>
    <w:rsid w:val="00794DB2"/>
    <w:rsid w:val="00797F24"/>
    <w:rsid w:val="007A3298"/>
    <w:rsid w:val="007A529C"/>
    <w:rsid w:val="007B1113"/>
    <w:rsid w:val="007B4C59"/>
    <w:rsid w:val="007B512A"/>
    <w:rsid w:val="007B5FFA"/>
    <w:rsid w:val="007C1792"/>
    <w:rsid w:val="007C2097"/>
    <w:rsid w:val="007D0913"/>
    <w:rsid w:val="007D1EB1"/>
    <w:rsid w:val="007D6A07"/>
    <w:rsid w:val="007E02E0"/>
    <w:rsid w:val="007E3CE9"/>
    <w:rsid w:val="007E3FAD"/>
    <w:rsid w:val="007E7358"/>
    <w:rsid w:val="007F3D5B"/>
    <w:rsid w:val="007F3E42"/>
    <w:rsid w:val="00804F6A"/>
    <w:rsid w:val="0080560C"/>
    <w:rsid w:val="008108D8"/>
    <w:rsid w:val="00810FDB"/>
    <w:rsid w:val="008267EB"/>
    <w:rsid w:val="00833B7D"/>
    <w:rsid w:val="00836532"/>
    <w:rsid w:val="008455EE"/>
    <w:rsid w:val="00856E51"/>
    <w:rsid w:val="00861215"/>
    <w:rsid w:val="008626E7"/>
    <w:rsid w:val="00862AF6"/>
    <w:rsid w:val="008659AA"/>
    <w:rsid w:val="00867792"/>
    <w:rsid w:val="00870908"/>
    <w:rsid w:val="00870EE7"/>
    <w:rsid w:val="00871396"/>
    <w:rsid w:val="008716F8"/>
    <w:rsid w:val="00873B35"/>
    <w:rsid w:val="00875F03"/>
    <w:rsid w:val="00876D63"/>
    <w:rsid w:val="008842EE"/>
    <w:rsid w:val="008856A9"/>
    <w:rsid w:val="00885F71"/>
    <w:rsid w:val="008A344F"/>
    <w:rsid w:val="008A74A4"/>
    <w:rsid w:val="008A7634"/>
    <w:rsid w:val="008B5AFA"/>
    <w:rsid w:val="008B643A"/>
    <w:rsid w:val="008B671D"/>
    <w:rsid w:val="008B6918"/>
    <w:rsid w:val="008C02FD"/>
    <w:rsid w:val="008C07E0"/>
    <w:rsid w:val="008C3AF2"/>
    <w:rsid w:val="008C757C"/>
    <w:rsid w:val="008D32DC"/>
    <w:rsid w:val="008D6B2C"/>
    <w:rsid w:val="008D702B"/>
    <w:rsid w:val="008E1218"/>
    <w:rsid w:val="008E1439"/>
    <w:rsid w:val="008E68F5"/>
    <w:rsid w:val="008E6A58"/>
    <w:rsid w:val="008F0A3A"/>
    <w:rsid w:val="008F26E2"/>
    <w:rsid w:val="008F4875"/>
    <w:rsid w:val="008F686C"/>
    <w:rsid w:val="008F7FA9"/>
    <w:rsid w:val="009047F8"/>
    <w:rsid w:val="00904835"/>
    <w:rsid w:val="00904E4A"/>
    <w:rsid w:val="009133B9"/>
    <w:rsid w:val="00915533"/>
    <w:rsid w:val="009207BD"/>
    <w:rsid w:val="009209C0"/>
    <w:rsid w:val="009261C3"/>
    <w:rsid w:val="00926508"/>
    <w:rsid w:val="0093081F"/>
    <w:rsid w:val="009356BD"/>
    <w:rsid w:val="00940C5F"/>
    <w:rsid w:val="009421E1"/>
    <w:rsid w:val="0094482C"/>
    <w:rsid w:val="00950091"/>
    <w:rsid w:val="00951B95"/>
    <w:rsid w:val="00963C29"/>
    <w:rsid w:val="00963DB7"/>
    <w:rsid w:val="009649CF"/>
    <w:rsid w:val="0096609F"/>
    <w:rsid w:val="00967721"/>
    <w:rsid w:val="009701C5"/>
    <w:rsid w:val="00972835"/>
    <w:rsid w:val="00974825"/>
    <w:rsid w:val="00976CA6"/>
    <w:rsid w:val="009777D9"/>
    <w:rsid w:val="00977F99"/>
    <w:rsid w:val="00981A61"/>
    <w:rsid w:val="009821F5"/>
    <w:rsid w:val="00990005"/>
    <w:rsid w:val="00991B88"/>
    <w:rsid w:val="0099220C"/>
    <w:rsid w:val="00992ACF"/>
    <w:rsid w:val="009A1CD1"/>
    <w:rsid w:val="009A2EC3"/>
    <w:rsid w:val="009A579D"/>
    <w:rsid w:val="009A636E"/>
    <w:rsid w:val="009B56C4"/>
    <w:rsid w:val="009B5B12"/>
    <w:rsid w:val="009B6676"/>
    <w:rsid w:val="009C05B9"/>
    <w:rsid w:val="009C1299"/>
    <w:rsid w:val="009C4E40"/>
    <w:rsid w:val="009D02BE"/>
    <w:rsid w:val="009D1416"/>
    <w:rsid w:val="009D49D0"/>
    <w:rsid w:val="009E3297"/>
    <w:rsid w:val="009E4D1B"/>
    <w:rsid w:val="009F2AD5"/>
    <w:rsid w:val="009F3F4A"/>
    <w:rsid w:val="009F44B9"/>
    <w:rsid w:val="009F5C58"/>
    <w:rsid w:val="009F734F"/>
    <w:rsid w:val="00A03F30"/>
    <w:rsid w:val="00A108D3"/>
    <w:rsid w:val="00A10A85"/>
    <w:rsid w:val="00A10F99"/>
    <w:rsid w:val="00A11672"/>
    <w:rsid w:val="00A1479E"/>
    <w:rsid w:val="00A17CB1"/>
    <w:rsid w:val="00A234DF"/>
    <w:rsid w:val="00A246B6"/>
    <w:rsid w:val="00A36EDB"/>
    <w:rsid w:val="00A4114B"/>
    <w:rsid w:val="00A41E03"/>
    <w:rsid w:val="00A434BB"/>
    <w:rsid w:val="00A47E70"/>
    <w:rsid w:val="00A51D0F"/>
    <w:rsid w:val="00A54341"/>
    <w:rsid w:val="00A57128"/>
    <w:rsid w:val="00A60141"/>
    <w:rsid w:val="00A63676"/>
    <w:rsid w:val="00A63AFC"/>
    <w:rsid w:val="00A652BE"/>
    <w:rsid w:val="00A6602A"/>
    <w:rsid w:val="00A75544"/>
    <w:rsid w:val="00A7671C"/>
    <w:rsid w:val="00A77040"/>
    <w:rsid w:val="00A90511"/>
    <w:rsid w:val="00A91CAC"/>
    <w:rsid w:val="00A92E37"/>
    <w:rsid w:val="00A930E7"/>
    <w:rsid w:val="00A9448E"/>
    <w:rsid w:val="00A964F6"/>
    <w:rsid w:val="00AA0A96"/>
    <w:rsid w:val="00AA2037"/>
    <w:rsid w:val="00AA25E8"/>
    <w:rsid w:val="00AB1D44"/>
    <w:rsid w:val="00AB48FB"/>
    <w:rsid w:val="00AC1996"/>
    <w:rsid w:val="00AD1CD8"/>
    <w:rsid w:val="00AE0614"/>
    <w:rsid w:val="00AE76DC"/>
    <w:rsid w:val="00AF2841"/>
    <w:rsid w:val="00B00571"/>
    <w:rsid w:val="00B01552"/>
    <w:rsid w:val="00B04DF1"/>
    <w:rsid w:val="00B06C61"/>
    <w:rsid w:val="00B1092F"/>
    <w:rsid w:val="00B154E0"/>
    <w:rsid w:val="00B20231"/>
    <w:rsid w:val="00B247B6"/>
    <w:rsid w:val="00B258BB"/>
    <w:rsid w:val="00B25C6B"/>
    <w:rsid w:val="00B33CC5"/>
    <w:rsid w:val="00B3567D"/>
    <w:rsid w:val="00B36592"/>
    <w:rsid w:val="00B424D0"/>
    <w:rsid w:val="00B42EC3"/>
    <w:rsid w:val="00B51E10"/>
    <w:rsid w:val="00B52E29"/>
    <w:rsid w:val="00B54C02"/>
    <w:rsid w:val="00B60A61"/>
    <w:rsid w:val="00B612EF"/>
    <w:rsid w:val="00B61AE1"/>
    <w:rsid w:val="00B638D1"/>
    <w:rsid w:val="00B66388"/>
    <w:rsid w:val="00B67B97"/>
    <w:rsid w:val="00B72EB1"/>
    <w:rsid w:val="00B74864"/>
    <w:rsid w:val="00B74AE6"/>
    <w:rsid w:val="00B755CA"/>
    <w:rsid w:val="00B75980"/>
    <w:rsid w:val="00B81361"/>
    <w:rsid w:val="00B84007"/>
    <w:rsid w:val="00B85130"/>
    <w:rsid w:val="00B852F2"/>
    <w:rsid w:val="00B86FA4"/>
    <w:rsid w:val="00B92485"/>
    <w:rsid w:val="00B93E0D"/>
    <w:rsid w:val="00B968C8"/>
    <w:rsid w:val="00BA36B9"/>
    <w:rsid w:val="00BA3EC5"/>
    <w:rsid w:val="00BA511F"/>
    <w:rsid w:val="00BA66AD"/>
    <w:rsid w:val="00BB00E1"/>
    <w:rsid w:val="00BB016B"/>
    <w:rsid w:val="00BB1FB3"/>
    <w:rsid w:val="00BB512B"/>
    <w:rsid w:val="00BB5DFC"/>
    <w:rsid w:val="00BB79FE"/>
    <w:rsid w:val="00BC1DB5"/>
    <w:rsid w:val="00BD0679"/>
    <w:rsid w:val="00BD279D"/>
    <w:rsid w:val="00BD2C50"/>
    <w:rsid w:val="00BD3346"/>
    <w:rsid w:val="00BD3F78"/>
    <w:rsid w:val="00BD627B"/>
    <w:rsid w:val="00BD708B"/>
    <w:rsid w:val="00BE1EE5"/>
    <w:rsid w:val="00BE6EE1"/>
    <w:rsid w:val="00BE7DE7"/>
    <w:rsid w:val="00BF3527"/>
    <w:rsid w:val="00BF3F4B"/>
    <w:rsid w:val="00BF58CE"/>
    <w:rsid w:val="00C00DB8"/>
    <w:rsid w:val="00C01745"/>
    <w:rsid w:val="00C06C15"/>
    <w:rsid w:val="00C1132B"/>
    <w:rsid w:val="00C124F6"/>
    <w:rsid w:val="00C2208D"/>
    <w:rsid w:val="00C22237"/>
    <w:rsid w:val="00C27DAC"/>
    <w:rsid w:val="00C54983"/>
    <w:rsid w:val="00C60BA9"/>
    <w:rsid w:val="00C6135A"/>
    <w:rsid w:val="00C66661"/>
    <w:rsid w:val="00C66748"/>
    <w:rsid w:val="00C75DA1"/>
    <w:rsid w:val="00C768EF"/>
    <w:rsid w:val="00C81D3E"/>
    <w:rsid w:val="00C836E5"/>
    <w:rsid w:val="00C95985"/>
    <w:rsid w:val="00C9764E"/>
    <w:rsid w:val="00C97B2B"/>
    <w:rsid w:val="00CA158E"/>
    <w:rsid w:val="00CB2717"/>
    <w:rsid w:val="00CB3C19"/>
    <w:rsid w:val="00CC1D2D"/>
    <w:rsid w:val="00CC5026"/>
    <w:rsid w:val="00CC6CCE"/>
    <w:rsid w:val="00CC7D94"/>
    <w:rsid w:val="00CD09C1"/>
    <w:rsid w:val="00CD6F47"/>
    <w:rsid w:val="00CD76C9"/>
    <w:rsid w:val="00CE21C3"/>
    <w:rsid w:val="00CF1521"/>
    <w:rsid w:val="00CF44F2"/>
    <w:rsid w:val="00CF4C73"/>
    <w:rsid w:val="00D03F9A"/>
    <w:rsid w:val="00D0666A"/>
    <w:rsid w:val="00D07FD7"/>
    <w:rsid w:val="00D12187"/>
    <w:rsid w:val="00D1474E"/>
    <w:rsid w:val="00D15B16"/>
    <w:rsid w:val="00D36860"/>
    <w:rsid w:val="00D404C3"/>
    <w:rsid w:val="00D43095"/>
    <w:rsid w:val="00D457D8"/>
    <w:rsid w:val="00D505C8"/>
    <w:rsid w:val="00D57247"/>
    <w:rsid w:val="00D57770"/>
    <w:rsid w:val="00D659E6"/>
    <w:rsid w:val="00D70DE9"/>
    <w:rsid w:val="00D70EFB"/>
    <w:rsid w:val="00D72CD1"/>
    <w:rsid w:val="00D74874"/>
    <w:rsid w:val="00D8302A"/>
    <w:rsid w:val="00D84D71"/>
    <w:rsid w:val="00D859E8"/>
    <w:rsid w:val="00D9016E"/>
    <w:rsid w:val="00D933CB"/>
    <w:rsid w:val="00D95C28"/>
    <w:rsid w:val="00D95C86"/>
    <w:rsid w:val="00DB0E2C"/>
    <w:rsid w:val="00DB48D6"/>
    <w:rsid w:val="00DB4EA9"/>
    <w:rsid w:val="00DB6935"/>
    <w:rsid w:val="00DB70C7"/>
    <w:rsid w:val="00DE261E"/>
    <w:rsid w:val="00DE34CF"/>
    <w:rsid w:val="00DF1F78"/>
    <w:rsid w:val="00DF7AA5"/>
    <w:rsid w:val="00DF7F56"/>
    <w:rsid w:val="00E01A2B"/>
    <w:rsid w:val="00E047A9"/>
    <w:rsid w:val="00E052F0"/>
    <w:rsid w:val="00E13C8D"/>
    <w:rsid w:val="00E215BB"/>
    <w:rsid w:val="00E314BA"/>
    <w:rsid w:val="00E36F5B"/>
    <w:rsid w:val="00E42DE7"/>
    <w:rsid w:val="00E439D2"/>
    <w:rsid w:val="00E53429"/>
    <w:rsid w:val="00E568C6"/>
    <w:rsid w:val="00E62005"/>
    <w:rsid w:val="00E62B0F"/>
    <w:rsid w:val="00E65554"/>
    <w:rsid w:val="00E65DC2"/>
    <w:rsid w:val="00E7093D"/>
    <w:rsid w:val="00E75673"/>
    <w:rsid w:val="00E82F80"/>
    <w:rsid w:val="00E83004"/>
    <w:rsid w:val="00E90422"/>
    <w:rsid w:val="00E917B5"/>
    <w:rsid w:val="00E9397E"/>
    <w:rsid w:val="00E9655C"/>
    <w:rsid w:val="00E968FE"/>
    <w:rsid w:val="00EA1CCA"/>
    <w:rsid w:val="00EA3FED"/>
    <w:rsid w:val="00EA40C0"/>
    <w:rsid w:val="00EA6B28"/>
    <w:rsid w:val="00EB07B5"/>
    <w:rsid w:val="00EB4E0E"/>
    <w:rsid w:val="00EB55FB"/>
    <w:rsid w:val="00EB6083"/>
    <w:rsid w:val="00EC1B41"/>
    <w:rsid w:val="00EC240B"/>
    <w:rsid w:val="00EC4D72"/>
    <w:rsid w:val="00EC6C8B"/>
    <w:rsid w:val="00ED5D2E"/>
    <w:rsid w:val="00ED6FB6"/>
    <w:rsid w:val="00EE13FB"/>
    <w:rsid w:val="00EE25BA"/>
    <w:rsid w:val="00EE485E"/>
    <w:rsid w:val="00EE7D7C"/>
    <w:rsid w:val="00EF15FD"/>
    <w:rsid w:val="00EF1EF9"/>
    <w:rsid w:val="00EF3ADE"/>
    <w:rsid w:val="00EF78E8"/>
    <w:rsid w:val="00EF7FCE"/>
    <w:rsid w:val="00F037E8"/>
    <w:rsid w:val="00F05C5B"/>
    <w:rsid w:val="00F06E43"/>
    <w:rsid w:val="00F103C9"/>
    <w:rsid w:val="00F10CD3"/>
    <w:rsid w:val="00F154D8"/>
    <w:rsid w:val="00F15FD8"/>
    <w:rsid w:val="00F23EE9"/>
    <w:rsid w:val="00F24470"/>
    <w:rsid w:val="00F25D98"/>
    <w:rsid w:val="00F2631C"/>
    <w:rsid w:val="00F27831"/>
    <w:rsid w:val="00F300FB"/>
    <w:rsid w:val="00F30548"/>
    <w:rsid w:val="00F34DF8"/>
    <w:rsid w:val="00F35E02"/>
    <w:rsid w:val="00F36D59"/>
    <w:rsid w:val="00F4084D"/>
    <w:rsid w:val="00F410FC"/>
    <w:rsid w:val="00F44609"/>
    <w:rsid w:val="00F51D2C"/>
    <w:rsid w:val="00F52FDD"/>
    <w:rsid w:val="00F53221"/>
    <w:rsid w:val="00F570DF"/>
    <w:rsid w:val="00F61057"/>
    <w:rsid w:val="00F675A7"/>
    <w:rsid w:val="00F71167"/>
    <w:rsid w:val="00F72C9C"/>
    <w:rsid w:val="00F75CC1"/>
    <w:rsid w:val="00F77B40"/>
    <w:rsid w:val="00F81174"/>
    <w:rsid w:val="00F8530F"/>
    <w:rsid w:val="00F85BA4"/>
    <w:rsid w:val="00F920E4"/>
    <w:rsid w:val="00F93066"/>
    <w:rsid w:val="00F9378F"/>
    <w:rsid w:val="00F9460B"/>
    <w:rsid w:val="00F94864"/>
    <w:rsid w:val="00F95D03"/>
    <w:rsid w:val="00F966C4"/>
    <w:rsid w:val="00FA303C"/>
    <w:rsid w:val="00FA4598"/>
    <w:rsid w:val="00FA5010"/>
    <w:rsid w:val="00FA6B2E"/>
    <w:rsid w:val="00FB4852"/>
    <w:rsid w:val="00FB6386"/>
    <w:rsid w:val="00FC44C4"/>
    <w:rsid w:val="00FC735C"/>
    <w:rsid w:val="00FD5D21"/>
    <w:rsid w:val="00FE7E17"/>
    <w:rsid w:val="00FF29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link w:val="B5Char"/>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link w:val="CRCoverPageZchn"/>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0"/>
    <w:semiHidden/>
    <w:rsid w:val="00DE261E"/>
  </w:style>
  <w:style w:type="character" w:customStyle="1" w:styleId="Char0">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SimSun"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1"/>
    <w:rsid w:val="00D70EFB"/>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basedOn w:val="a0"/>
    <w:link w:val="af6"/>
    <w:rsid w:val="00D70EFB"/>
    <w:rPr>
      <w:rFonts w:ascii="Courier New" w:eastAsia="SimSun"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2"/>
    <w:rsid w:val="00D70EFB"/>
    <w:pPr>
      <w:overflowPunct w:val="0"/>
      <w:autoSpaceDE w:val="0"/>
      <w:autoSpaceDN w:val="0"/>
      <w:adjustRightInd w:val="0"/>
      <w:textAlignment w:val="baseline"/>
    </w:pPr>
    <w:rPr>
      <w:lang w:eastAsia="ja-JP"/>
    </w:rPr>
  </w:style>
  <w:style w:type="character" w:customStyle="1" w:styleId="Char2">
    <w:name w:val="正文文本 Char"/>
    <w:aliases w:val="bt Char"/>
    <w:basedOn w:val="a0"/>
    <w:link w:val="af7"/>
    <w:rsid w:val="00D70EFB"/>
    <w:rPr>
      <w:rFonts w:ascii="Times New Roman" w:eastAsia="SimSun"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3"/>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3">
    <w:name w:val="正文文本缩进 Char"/>
    <w:basedOn w:val="a0"/>
    <w:link w:val="af8"/>
    <w:rsid w:val="00D70EFB"/>
    <w:rPr>
      <w:rFonts w:ascii="Times New Roman" w:eastAsia="SimSun"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SimSun" w:hAnsi="Times New Roman"/>
      <w:sz w:val="24"/>
      <w:lang w:eastAsia="ja-JP"/>
    </w:rPr>
  </w:style>
  <w:style w:type="paragraph" w:customStyle="1" w:styleId="Char4">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SimSu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42DE7"/>
    <w:rPr>
      <w:rFonts w:ascii="Arial" w:hAnsi="Arial"/>
      <w:b/>
      <w:noProof/>
      <w:sz w:val="18"/>
      <w:lang w:val="en-GB" w:eastAsia="en-US"/>
    </w:rPr>
  </w:style>
  <w:style w:type="character" w:customStyle="1" w:styleId="TAHCar">
    <w:name w:val="TAH Car"/>
    <w:link w:val="TAH"/>
    <w:locked/>
    <w:rsid w:val="004D3638"/>
    <w:rPr>
      <w:rFonts w:ascii="Arial" w:hAnsi="Arial"/>
      <w:b/>
      <w:sz w:val="18"/>
      <w:lang w:val="en-GB" w:eastAsia="en-US"/>
    </w:rPr>
  </w:style>
  <w:style w:type="character" w:customStyle="1" w:styleId="B5Char">
    <w:name w:val="B5 Char"/>
    <w:link w:val="B5"/>
    <w:rsid w:val="00540B5D"/>
    <w:rPr>
      <w:rFonts w:ascii="Times New Roman" w:hAnsi="Times New Roman"/>
      <w:lang w:val="en-GB" w:eastAsia="en-US"/>
    </w:rPr>
  </w:style>
  <w:style w:type="paragraph" w:customStyle="1" w:styleId="Doc-text2">
    <w:name w:val="Doc-text2"/>
    <w:basedOn w:val="a"/>
    <w:link w:val="Doc-text2Char"/>
    <w:qFormat/>
    <w:rsid w:val="00FD5D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D5D21"/>
    <w:rPr>
      <w:rFonts w:ascii="Arial" w:eastAsia="MS Mincho" w:hAnsi="Arial"/>
      <w:szCs w:val="24"/>
      <w:lang w:val="en-GB" w:eastAsia="en-GB"/>
    </w:rPr>
  </w:style>
  <w:style w:type="character" w:customStyle="1" w:styleId="afb">
    <w:name w:val="首标题"/>
    <w:rsid w:val="00BB016B"/>
    <w:rPr>
      <w:rFonts w:ascii="Arial" w:eastAsia="宋体" w:hAnsi="Arial"/>
      <w:sz w:val="24"/>
    </w:rPr>
  </w:style>
  <w:style w:type="character" w:customStyle="1" w:styleId="CRCoverPageZchn">
    <w:name w:val="CR Cover Page Zchn"/>
    <w:link w:val="CRCoverPage"/>
    <w:rsid w:val="009209C0"/>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4</cp:revision>
  <dcterms:created xsi:type="dcterms:W3CDTF">2017-02-03T01:32:00Z</dcterms:created>
  <dcterms:modified xsi:type="dcterms:W3CDTF">2017-02-03T13:03:00Z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